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91C37F" w14:textId="48082E96" w:rsidR="00F66EDD" w:rsidRDefault="00F66EDD" w:rsidP="00F66EDD">
      <w:pPr>
        <w:pStyle w:val="CRCoverPage"/>
        <w:tabs>
          <w:tab w:val="right" w:pos="9639"/>
        </w:tabs>
        <w:spacing w:after="0"/>
        <w:rPr>
          <w:b/>
          <w:i/>
          <w:noProof/>
          <w:sz w:val="28"/>
        </w:rPr>
      </w:pPr>
      <w:bookmarkStart w:id="0" w:name="copyrightaddon"/>
      <w:bookmarkStart w:id="1" w:name="_Hlk491845607"/>
      <w:bookmarkEnd w:id="0"/>
      <w:r>
        <w:rPr>
          <w:b/>
          <w:noProof/>
          <w:sz w:val="24"/>
        </w:rPr>
        <w:t>3GPP TSG-</w:t>
      </w:r>
      <w:r w:rsidR="005876F2">
        <w:fldChar w:fldCharType="begin"/>
      </w:r>
      <w:r w:rsidR="005876F2">
        <w:instrText xml:space="preserve"> DOCPROPERTY  TSG/WGRef  \* MERGEFORMAT </w:instrText>
      </w:r>
      <w:r w:rsidR="005876F2">
        <w:fldChar w:fldCharType="separate"/>
      </w:r>
      <w:r>
        <w:rPr>
          <w:b/>
          <w:noProof/>
          <w:sz w:val="24"/>
        </w:rPr>
        <w:t>RAN WG4</w:t>
      </w:r>
      <w:r w:rsidR="005876F2">
        <w:rPr>
          <w:b/>
          <w:noProof/>
          <w:sz w:val="24"/>
        </w:rPr>
        <w:fldChar w:fldCharType="end"/>
      </w:r>
      <w:r>
        <w:rPr>
          <w:b/>
          <w:noProof/>
          <w:sz w:val="24"/>
        </w:rPr>
        <w:t xml:space="preserve"> Meeting #</w:t>
      </w:r>
      <w:r w:rsidR="005876F2">
        <w:fldChar w:fldCharType="begin"/>
      </w:r>
      <w:r w:rsidR="005876F2">
        <w:instrText xml:space="preserve"> DOCPROPERTY  MtgSeq  \* MERGEFORMAT </w:instrText>
      </w:r>
      <w:r w:rsidR="005876F2">
        <w:fldChar w:fldCharType="separate"/>
      </w:r>
      <w:r>
        <w:rPr>
          <w:b/>
          <w:noProof/>
          <w:sz w:val="24"/>
        </w:rPr>
        <w:t>9</w:t>
      </w:r>
      <w:r w:rsidR="00D516E4">
        <w:rPr>
          <w:b/>
          <w:noProof/>
          <w:sz w:val="24"/>
        </w:rPr>
        <w:t>5</w:t>
      </w:r>
      <w:r w:rsidR="00636DD1">
        <w:rPr>
          <w:b/>
          <w:noProof/>
          <w:sz w:val="24"/>
        </w:rPr>
        <w:t>-e</w:t>
      </w:r>
      <w:r w:rsidR="005876F2">
        <w:rPr>
          <w:b/>
          <w:noProof/>
          <w:sz w:val="24"/>
        </w:rPr>
        <w:fldChar w:fldCharType="end"/>
      </w:r>
      <w:r>
        <w:rPr>
          <w:b/>
          <w:i/>
          <w:noProof/>
          <w:sz w:val="28"/>
        </w:rPr>
        <w:tab/>
      </w:r>
      <w:r w:rsidRPr="00FC19E1">
        <w:rPr>
          <w:b/>
          <w:i/>
          <w:noProof/>
          <w:sz w:val="28"/>
        </w:rPr>
        <w:t>R4-</w:t>
      </w:r>
      <w:r w:rsidR="00D516E4">
        <w:rPr>
          <w:b/>
          <w:i/>
          <w:noProof/>
          <w:sz w:val="28"/>
        </w:rPr>
        <w:t>2</w:t>
      </w:r>
      <w:r w:rsidR="00D516E4" w:rsidRPr="00C30F42">
        <w:rPr>
          <w:b/>
          <w:i/>
          <w:noProof/>
          <w:sz w:val="28"/>
        </w:rPr>
        <w:t>0</w:t>
      </w:r>
      <w:r w:rsidR="00C30F42" w:rsidRPr="00C30F42">
        <w:rPr>
          <w:b/>
          <w:i/>
          <w:noProof/>
          <w:sz w:val="28"/>
        </w:rPr>
        <w:t>0</w:t>
      </w:r>
      <w:r w:rsidR="004560B9">
        <w:rPr>
          <w:b/>
          <w:i/>
          <w:noProof/>
          <w:sz w:val="28"/>
        </w:rPr>
        <w:t>8395</w:t>
      </w:r>
    </w:p>
    <w:p w14:paraId="2E05C63D" w14:textId="77777777" w:rsidR="00F66EDD" w:rsidRPr="003D1413" w:rsidRDefault="00D516E4" w:rsidP="00F66EDD">
      <w:pPr>
        <w:pStyle w:val="CRCoverPage"/>
        <w:outlineLvl w:val="0"/>
        <w:rPr>
          <w:rFonts w:cs="Arial"/>
          <w:b/>
          <w:noProof/>
          <w:sz w:val="24"/>
        </w:rPr>
      </w:pPr>
      <w:r w:rsidRPr="00D516E4">
        <w:rPr>
          <w:b/>
          <w:noProof/>
          <w:sz w:val="24"/>
        </w:rPr>
        <w:t>Electronic Meeting, 25 May–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EDD" w14:paraId="551891CF" w14:textId="77777777" w:rsidTr="00E02F6D">
        <w:tc>
          <w:tcPr>
            <w:tcW w:w="9641" w:type="dxa"/>
            <w:gridSpan w:val="9"/>
            <w:tcBorders>
              <w:top w:val="single" w:sz="4" w:space="0" w:color="auto"/>
              <w:left w:val="single" w:sz="4" w:space="0" w:color="auto"/>
              <w:right w:val="single" w:sz="4" w:space="0" w:color="auto"/>
            </w:tcBorders>
          </w:tcPr>
          <w:p w14:paraId="2E92E99A" w14:textId="77777777" w:rsidR="00F66EDD" w:rsidRDefault="00F66EDD" w:rsidP="00E02F6D">
            <w:pPr>
              <w:pStyle w:val="CRCoverPage"/>
              <w:spacing w:after="0"/>
              <w:jc w:val="right"/>
              <w:rPr>
                <w:i/>
                <w:noProof/>
              </w:rPr>
            </w:pPr>
            <w:r>
              <w:rPr>
                <w:i/>
                <w:noProof/>
                <w:sz w:val="14"/>
              </w:rPr>
              <w:t>CR-Form-v12.0</w:t>
            </w:r>
          </w:p>
        </w:tc>
      </w:tr>
      <w:tr w:rsidR="00F66EDD" w14:paraId="21E1D11D" w14:textId="77777777" w:rsidTr="00E02F6D">
        <w:tc>
          <w:tcPr>
            <w:tcW w:w="9641" w:type="dxa"/>
            <w:gridSpan w:val="9"/>
            <w:tcBorders>
              <w:left w:val="single" w:sz="4" w:space="0" w:color="auto"/>
              <w:right w:val="single" w:sz="4" w:space="0" w:color="auto"/>
            </w:tcBorders>
          </w:tcPr>
          <w:p w14:paraId="2A9E9C60" w14:textId="77777777" w:rsidR="00F66EDD" w:rsidRDefault="00F66EDD" w:rsidP="00E02F6D">
            <w:pPr>
              <w:pStyle w:val="CRCoverPage"/>
              <w:spacing w:after="0"/>
              <w:jc w:val="center"/>
              <w:rPr>
                <w:noProof/>
              </w:rPr>
            </w:pPr>
            <w:r>
              <w:rPr>
                <w:b/>
                <w:noProof/>
                <w:sz w:val="32"/>
              </w:rPr>
              <w:t>CHANGE REQUEST</w:t>
            </w:r>
          </w:p>
        </w:tc>
      </w:tr>
      <w:tr w:rsidR="00F66EDD" w14:paraId="3BE81400" w14:textId="77777777" w:rsidTr="00E02F6D">
        <w:tc>
          <w:tcPr>
            <w:tcW w:w="9641" w:type="dxa"/>
            <w:gridSpan w:val="9"/>
            <w:tcBorders>
              <w:left w:val="single" w:sz="4" w:space="0" w:color="auto"/>
              <w:right w:val="single" w:sz="4" w:space="0" w:color="auto"/>
            </w:tcBorders>
          </w:tcPr>
          <w:p w14:paraId="6F200EE3" w14:textId="77777777" w:rsidR="00F66EDD" w:rsidRDefault="00F66EDD" w:rsidP="00E02F6D">
            <w:pPr>
              <w:pStyle w:val="CRCoverPage"/>
              <w:spacing w:after="0"/>
              <w:rPr>
                <w:noProof/>
                <w:sz w:val="8"/>
                <w:szCs w:val="8"/>
              </w:rPr>
            </w:pPr>
          </w:p>
        </w:tc>
      </w:tr>
      <w:tr w:rsidR="00F66EDD" w14:paraId="7B46DF75" w14:textId="77777777" w:rsidTr="00F66EDD">
        <w:tc>
          <w:tcPr>
            <w:tcW w:w="142" w:type="dxa"/>
            <w:tcBorders>
              <w:left w:val="single" w:sz="4" w:space="0" w:color="auto"/>
            </w:tcBorders>
          </w:tcPr>
          <w:p w14:paraId="51540F74" w14:textId="77777777" w:rsidR="00F66EDD" w:rsidRDefault="00F66EDD" w:rsidP="00E02F6D">
            <w:pPr>
              <w:pStyle w:val="CRCoverPage"/>
              <w:spacing w:after="0"/>
              <w:jc w:val="right"/>
              <w:rPr>
                <w:noProof/>
              </w:rPr>
            </w:pPr>
          </w:p>
        </w:tc>
        <w:tc>
          <w:tcPr>
            <w:tcW w:w="1559" w:type="dxa"/>
            <w:shd w:val="pct30" w:color="FFFF00" w:fill="auto"/>
          </w:tcPr>
          <w:p w14:paraId="20E1AB9C" w14:textId="77777777" w:rsidR="00F66EDD" w:rsidRPr="00410371" w:rsidRDefault="00F66EDD" w:rsidP="00E02F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w:t>
            </w:r>
            <w:r w:rsidR="00625307">
              <w:rPr>
                <w:b/>
                <w:noProof/>
                <w:sz w:val="28"/>
              </w:rPr>
              <w:t>1</w:t>
            </w:r>
          </w:p>
        </w:tc>
        <w:tc>
          <w:tcPr>
            <w:tcW w:w="709" w:type="dxa"/>
          </w:tcPr>
          <w:p w14:paraId="0C814AAE" w14:textId="77777777" w:rsidR="00F66EDD" w:rsidRDefault="00F66EDD" w:rsidP="00E02F6D">
            <w:pPr>
              <w:pStyle w:val="CRCoverPage"/>
              <w:spacing w:after="0"/>
              <w:jc w:val="center"/>
              <w:rPr>
                <w:noProof/>
              </w:rPr>
            </w:pPr>
            <w:r>
              <w:rPr>
                <w:b/>
                <w:noProof/>
                <w:sz w:val="28"/>
              </w:rPr>
              <w:t>CR</w:t>
            </w:r>
          </w:p>
        </w:tc>
        <w:tc>
          <w:tcPr>
            <w:tcW w:w="1276" w:type="dxa"/>
            <w:shd w:val="pct30" w:color="FFFF00" w:fill="auto"/>
          </w:tcPr>
          <w:p w14:paraId="571AA1DE" w14:textId="77777777" w:rsidR="00F66EDD" w:rsidRPr="00410371" w:rsidRDefault="00C30F42" w:rsidP="00C30F42">
            <w:pPr>
              <w:pStyle w:val="CRCoverPage"/>
              <w:spacing w:after="0"/>
              <w:ind w:firstLine="1"/>
              <w:rPr>
                <w:noProof/>
              </w:rPr>
            </w:pPr>
            <w:r w:rsidRPr="00C30F42">
              <w:rPr>
                <w:b/>
                <w:noProof/>
                <w:sz w:val="28"/>
              </w:rPr>
              <w:t>0342</w:t>
            </w:r>
          </w:p>
        </w:tc>
        <w:tc>
          <w:tcPr>
            <w:tcW w:w="709" w:type="dxa"/>
          </w:tcPr>
          <w:p w14:paraId="33C0A561" w14:textId="77777777" w:rsidR="00F66EDD" w:rsidRDefault="00F66EDD" w:rsidP="00E02F6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00954B04" w14:textId="31B01CEB" w:rsidR="00F66EDD" w:rsidRPr="002347B2" w:rsidRDefault="00293D12" w:rsidP="00F66EDD">
            <w:pPr>
              <w:pStyle w:val="CRCoverPage"/>
              <w:spacing w:after="0"/>
              <w:jc w:val="center"/>
              <w:rPr>
                <w:rFonts w:eastAsia="游明朝"/>
                <w:b/>
                <w:noProof/>
                <w:lang w:eastAsia="ja-JP"/>
              </w:rPr>
            </w:pPr>
            <w:r>
              <w:rPr>
                <w:b/>
                <w:noProof/>
                <w:sz w:val="28"/>
              </w:rPr>
              <w:t>1</w:t>
            </w:r>
          </w:p>
        </w:tc>
        <w:tc>
          <w:tcPr>
            <w:tcW w:w="2410" w:type="dxa"/>
          </w:tcPr>
          <w:p w14:paraId="7A6B8495" w14:textId="77777777" w:rsidR="00F66EDD" w:rsidRDefault="00F66EDD" w:rsidP="00E02F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CA47D0" w14:textId="77777777" w:rsidR="00F66EDD" w:rsidRPr="00410371" w:rsidRDefault="00A7099D" w:rsidP="00E02F6D">
            <w:pPr>
              <w:pStyle w:val="CRCoverPage"/>
              <w:spacing w:after="0"/>
              <w:jc w:val="center"/>
              <w:rPr>
                <w:noProof/>
                <w:sz w:val="28"/>
              </w:rPr>
            </w:pPr>
            <w:r w:rsidRPr="004874D3">
              <w:rPr>
                <w:b/>
                <w:noProof/>
                <w:sz w:val="28"/>
              </w:rPr>
              <w:t>15</w:t>
            </w:r>
            <w:r w:rsidR="00F66EDD" w:rsidRPr="004874D3">
              <w:rPr>
                <w:b/>
                <w:noProof/>
                <w:sz w:val="28"/>
              </w:rPr>
              <w:t>.</w:t>
            </w:r>
            <w:r w:rsidR="004874D3" w:rsidRPr="004874D3">
              <w:rPr>
                <w:b/>
                <w:noProof/>
                <w:sz w:val="28"/>
              </w:rPr>
              <w:t>9</w:t>
            </w:r>
            <w:r w:rsidR="00F66EDD" w:rsidRPr="004874D3">
              <w:rPr>
                <w:b/>
                <w:noProof/>
                <w:sz w:val="28"/>
              </w:rPr>
              <w:t>.</w:t>
            </w:r>
            <w:r w:rsidR="004874D3" w:rsidRPr="004874D3">
              <w:rPr>
                <w:b/>
                <w:noProof/>
                <w:sz w:val="28"/>
              </w:rPr>
              <w:t>0</w:t>
            </w:r>
          </w:p>
        </w:tc>
        <w:tc>
          <w:tcPr>
            <w:tcW w:w="143" w:type="dxa"/>
            <w:tcBorders>
              <w:right w:val="single" w:sz="4" w:space="0" w:color="auto"/>
            </w:tcBorders>
          </w:tcPr>
          <w:p w14:paraId="3031A2FF" w14:textId="77777777" w:rsidR="00F66EDD" w:rsidRDefault="00F66EDD" w:rsidP="00E02F6D">
            <w:pPr>
              <w:pStyle w:val="CRCoverPage"/>
              <w:spacing w:after="0"/>
              <w:rPr>
                <w:noProof/>
              </w:rPr>
            </w:pPr>
          </w:p>
        </w:tc>
      </w:tr>
      <w:tr w:rsidR="00F66EDD" w14:paraId="7C35EACF" w14:textId="77777777" w:rsidTr="00E02F6D">
        <w:tc>
          <w:tcPr>
            <w:tcW w:w="9641" w:type="dxa"/>
            <w:gridSpan w:val="9"/>
            <w:tcBorders>
              <w:left w:val="single" w:sz="4" w:space="0" w:color="auto"/>
              <w:right w:val="single" w:sz="4" w:space="0" w:color="auto"/>
            </w:tcBorders>
          </w:tcPr>
          <w:p w14:paraId="68F78F00" w14:textId="77777777" w:rsidR="00F66EDD" w:rsidRDefault="00F66EDD" w:rsidP="00E02F6D">
            <w:pPr>
              <w:pStyle w:val="CRCoverPage"/>
              <w:spacing w:after="0"/>
              <w:rPr>
                <w:noProof/>
              </w:rPr>
            </w:pPr>
          </w:p>
        </w:tc>
      </w:tr>
      <w:tr w:rsidR="00F66EDD" w14:paraId="69BB9118" w14:textId="77777777" w:rsidTr="00E02F6D">
        <w:tc>
          <w:tcPr>
            <w:tcW w:w="9641" w:type="dxa"/>
            <w:gridSpan w:val="9"/>
            <w:tcBorders>
              <w:top w:val="single" w:sz="4" w:space="0" w:color="auto"/>
            </w:tcBorders>
          </w:tcPr>
          <w:p w14:paraId="3B7DF20C" w14:textId="77777777" w:rsidR="00F66EDD" w:rsidRPr="00F25D98" w:rsidRDefault="00F66EDD" w:rsidP="00E02F6D">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F66EDD" w14:paraId="13E8629C" w14:textId="77777777" w:rsidTr="00E02F6D">
        <w:tc>
          <w:tcPr>
            <w:tcW w:w="9641" w:type="dxa"/>
            <w:gridSpan w:val="9"/>
          </w:tcPr>
          <w:p w14:paraId="5BBA44A5" w14:textId="77777777" w:rsidR="00F66EDD" w:rsidRDefault="00F66EDD" w:rsidP="00E02F6D">
            <w:pPr>
              <w:pStyle w:val="CRCoverPage"/>
              <w:spacing w:after="0"/>
              <w:rPr>
                <w:noProof/>
                <w:sz w:val="8"/>
                <w:szCs w:val="8"/>
              </w:rPr>
            </w:pPr>
          </w:p>
        </w:tc>
      </w:tr>
    </w:tbl>
    <w:p w14:paraId="551BA707" w14:textId="77777777" w:rsidR="00F66EDD" w:rsidRDefault="00F66EDD" w:rsidP="00F66E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EDD" w14:paraId="0FCDC2D8" w14:textId="77777777" w:rsidTr="00E02F6D">
        <w:tc>
          <w:tcPr>
            <w:tcW w:w="2835" w:type="dxa"/>
          </w:tcPr>
          <w:p w14:paraId="20E3A5C4" w14:textId="77777777" w:rsidR="00F66EDD" w:rsidRDefault="00F66EDD" w:rsidP="00E02F6D">
            <w:pPr>
              <w:pStyle w:val="CRCoverPage"/>
              <w:tabs>
                <w:tab w:val="right" w:pos="2751"/>
              </w:tabs>
              <w:spacing w:after="0"/>
              <w:rPr>
                <w:b/>
                <w:i/>
                <w:noProof/>
              </w:rPr>
            </w:pPr>
            <w:r>
              <w:rPr>
                <w:b/>
                <w:i/>
                <w:noProof/>
              </w:rPr>
              <w:t>Proposed change affects:</w:t>
            </w:r>
          </w:p>
        </w:tc>
        <w:tc>
          <w:tcPr>
            <w:tcW w:w="1418" w:type="dxa"/>
          </w:tcPr>
          <w:p w14:paraId="585B0B18" w14:textId="77777777" w:rsidR="00F66EDD" w:rsidRDefault="00F66EDD" w:rsidP="00E02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58F15" w14:textId="77777777" w:rsidR="00F66EDD" w:rsidRDefault="00F66EDD" w:rsidP="00E02F6D">
            <w:pPr>
              <w:pStyle w:val="CRCoverPage"/>
              <w:spacing w:after="0"/>
              <w:jc w:val="center"/>
              <w:rPr>
                <w:b/>
                <w:caps/>
                <w:noProof/>
              </w:rPr>
            </w:pPr>
          </w:p>
        </w:tc>
        <w:tc>
          <w:tcPr>
            <w:tcW w:w="709" w:type="dxa"/>
            <w:tcBorders>
              <w:left w:val="single" w:sz="4" w:space="0" w:color="auto"/>
            </w:tcBorders>
          </w:tcPr>
          <w:p w14:paraId="310ED9AB" w14:textId="77777777" w:rsidR="00F66EDD" w:rsidRDefault="00F66EDD" w:rsidP="00E02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C14213" w14:textId="77777777" w:rsidR="00F66EDD" w:rsidRDefault="00F66EDD" w:rsidP="00E02F6D">
            <w:pPr>
              <w:pStyle w:val="CRCoverPage"/>
              <w:spacing w:after="0"/>
              <w:jc w:val="center"/>
              <w:rPr>
                <w:b/>
                <w:caps/>
                <w:noProof/>
                <w:lang w:eastAsia="ja-JP"/>
              </w:rPr>
            </w:pPr>
            <w:r>
              <w:rPr>
                <w:rFonts w:hint="eastAsia"/>
                <w:b/>
                <w:caps/>
                <w:noProof/>
                <w:lang w:eastAsia="ja-JP"/>
              </w:rPr>
              <w:t>x</w:t>
            </w:r>
          </w:p>
        </w:tc>
        <w:tc>
          <w:tcPr>
            <w:tcW w:w="2126" w:type="dxa"/>
          </w:tcPr>
          <w:p w14:paraId="0E109B49" w14:textId="77777777" w:rsidR="00F66EDD" w:rsidRDefault="00F66EDD" w:rsidP="00E02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204D4" w14:textId="77777777" w:rsidR="00F66EDD" w:rsidRDefault="00F66EDD" w:rsidP="00E02F6D">
            <w:pPr>
              <w:pStyle w:val="CRCoverPage"/>
              <w:spacing w:after="0"/>
              <w:jc w:val="center"/>
              <w:rPr>
                <w:b/>
                <w:caps/>
                <w:noProof/>
              </w:rPr>
            </w:pPr>
          </w:p>
        </w:tc>
        <w:tc>
          <w:tcPr>
            <w:tcW w:w="1418" w:type="dxa"/>
            <w:tcBorders>
              <w:left w:val="nil"/>
            </w:tcBorders>
          </w:tcPr>
          <w:p w14:paraId="6A201387" w14:textId="77777777" w:rsidR="00F66EDD" w:rsidRDefault="00F66EDD" w:rsidP="00E02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9A0C10" w14:textId="77777777" w:rsidR="00F66EDD" w:rsidRDefault="00F66EDD" w:rsidP="00E02F6D">
            <w:pPr>
              <w:pStyle w:val="CRCoverPage"/>
              <w:spacing w:after="0"/>
              <w:jc w:val="center"/>
              <w:rPr>
                <w:b/>
                <w:bCs/>
                <w:caps/>
                <w:noProof/>
              </w:rPr>
            </w:pPr>
          </w:p>
        </w:tc>
      </w:tr>
    </w:tbl>
    <w:p w14:paraId="63B883DA" w14:textId="77777777" w:rsidR="00F66EDD" w:rsidRDefault="00F66EDD" w:rsidP="00F66E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EDD" w14:paraId="7EE56BB0" w14:textId="77777777" w:rsidTr="00E02F6D">
        <w:tc>
          <w:tcPr>
            <w:tcW w:w="9640" w:type="dxa"/>
            <w:gridSpan w:val="11"/>
          </w:tcPr>
          <w:p w14:paraId="38A7228E" w14:textId="77777777" w:rsidR="00F66EDD" w:rsidRDefault="00F66EDD" w:rsidP="00E02F6D">
            <w:pPr>
              <w:pStyle w:val="CRCoverPage"/>
              <w:spacing w:after="0"/>
              <w:rPr>
                <w:noProof/>
                <w:sz w:val="8"/>
                <w:szCs w:val="8"/>
              </w:rPr>
            </w:pPr>
          </w:p>
        </w:tc>
      </w:tr>
      <w:tr w:rsidR="00F66EDD" w:rsidRPr="00251D10" w14:paraId="3B530226" w14:textId="77777777" w:rsidTr="00E02F6D">
        <w:tc>
          <w:tcPr>
            <w:tcW w:w="1843" w:type="dxa"/>
            <w:tcBorders>
              <w:top w:val="single" w:sz="4" w:space="0" w:color="auto"/>
              <w:left w:val="single" w:sz="4" w:space="0" w:color="auto"/>
            </w:tcBorders>
          </w:tcPr>
          <w:p w14:paraId="4261316E" w14:textId="77777777" w:rsidR="00F66EDD" w:rsidRDefault="00F66EDD" w:rsidP="00E02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B2116B" w14:textId="77777777" w:rsidR="00F66EDD" w:rsidRDefault="00625307" w:rsidP="00625307">
            <w:pPr>
              <w:pStyle w:val="CRCoverPage"/>
              <w:spacing w:after="0"/>
              <w:ind w:left="100"/>
              <w:rPr>
                <w:noProof/>
                <w:lang w:eastAsia="ja-JP"/>
              </w:rPr>
            </w:pPr>
            <w:r>
              <w:rPr>
                <w:noProof/>
              </w:rPr>
              <w:t xml:space="preserve">CR </w:t>
            </w:r>
            <w:r w:rsidRPr="00A01798">
              <w:rPr>
                <w:noProof/>
              </w:rPr>
              <w:t xml:space="preserve">for </w:t>
            </w:r>
            <w:r w:rsidR="001839D1">
              <w:rPr>
                <w:noProof/>
              </w:rPr>
              <w:t xml:space="preserve">[agreed] </w:t>
            </w:r>
            <w:r w:rsidRPr="00A01798">
              <w:rPr>
                <w:noProof/>
              </w:rPr>
              <w:t>asynchronous operation for NR CA n78-n79</w:t>
            </w:r>
          </w:p>
        </w:tc>
      </w:tr>
      <w:tr w:rsidR="00F66EDD" w14:paraId="09200575" w14:textId="77777777" w:rsidTr="00E02F6D">
        <w:tc>
          <w:tcPr>
            <w:tcW w:w="1843" w:type="dxa"/>
            <w:tcBorders>
              <w:left w:val="single" w:sz="4" w:space="0" w:color="auto"/>
            </w:tcBorders>
          </w:tcPr>
          <w:p w14:paraId="7A864232" w14:textId="77777777"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14:paraId="0BA66291" w14:textId="77777777" w:rsidR="00F66EDD" w:rsidRDefault="00F66EDD" w:rsidP="00E02F6D">
            <w:pPr>
              <w:pStyle w:val="CRCoverPage"/>
              <w:spacing w:after="0"/>
              <w:rPr>
                <w:noProof/>
                <w:sz w:val="8"/>
                <w:szCs w:val="8"/>
              </w:rPr>
            </w:pPr>
          </w:p>
        </w:tc>
      </w:tr>
      <w:tr w:rsidR="00F66EDD" w14:paraId="1F959511" w14:textId="77777777" w:rsidTr="00E02F6D">
        <w:tc>
          <w:tcPr>
            <w:tcW w:w="1843" w:type="dxa"/>
            <w:tcBorders>
              <w:left w:val="single" w:sz="4" w:space="0" w:color="auto"/>
            </w:tcBorders>
          </w:tcPr>
          <w:p w14:paraId="2C7E167F" w14:textId="77777777" w:rsidR="00F66EDD" w:rsidRDefault="00F66EDD" w:rsidP="00E02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31DA6D" w14:textId="77777777" w:rsidR="00F66EDD" w:rsidRDefault="00F66EDD" w:rsidP="00E02F6D">
            <w:pPr>
              <w:pStyle w:val="CRCoverPage"/>
              <w:spacing w:after="0"/>
              <w:ind w:left="100"/>
              <w:rPr>
                <w:noProof/>
              </w:rPr>
            </w:pPr>
            <w:r w:rsidRPr="00721376">
              <w:rPr>
                <w:noProof/>
              </w:rPr>
              <w:t>NTT DOCOMO, INC.</w:t>
            </w:r>
          </w:p>
        </w:tc>
      </w:tr>
      <w:tr w:rsidR="00F66EDD" w14:paraId="17EB7E7F" w14:textId="77777777" w:rsidTr="00E02F6D">
        <w:tc>
          <w:tcPr>
            <w:tcW w:w="1843" w:type="dxa"/>
            <w:tcBorders>
              <w:left w:val="single" w:sz="4" w:space="0" w:color="auto"/>
            </w:tcBorders>
          </w:tcPr>
          <w:p w14:paraId="48845E41" w14:textId="77777777" w:rsidR="00F66EDD" w:rsidRDefault="00F66EDD" w:rsidP="00E02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20BC7B" w14:textId="77777777" w:rsidR="00F66EDD" w:rsidRDefault="00F66EDD" w:rsidP="00E02F6D">
            <w:pPr>
              <w:pStyle w:val="CRCoverPage"/>
              <w:spacing w:after="0"/>
              <w:ind w:left="100"/>
              <w:rPr>
                <w:noProof/>
              </w:rPr>
            </w:pPr>
            <w:r w:rsidRPr="00F5726B">
              <w:rPr>
                <w:noProof/>
              </w:rPr>
              <w:t>R4</w:t>
            </w:r>
          </w:p>
        </w:tc>
      </w:tr>
      <w:tr w:rsidR="00F66EDD" w14:paraId="429DB69B" w14:textId="77777777" w:rsidTr="00E02F6D">
        <w:tc>
          <w:tcPr>
            <w:tcW w:w="1843" w:type="dxa"/>
            <w:tcBorders>
              <w:left w:val="single" w:sz="4" w:space="0" w:color="auto"/>
            </w:tcBorders>
          </w:tcPr>
          <w:p w14:paraId="40609060" w14:textId="77777777"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14:paraId="538F7C3B" w14:textId="77777777" w:rsidR="00F66EDD" w:rsidRDefault="00F66EDD" w:rsidP="00E02F6D">
            <w:pPr>
              <w:pStyle w:val="CRCoverPage"/>
              <w:spacing w:after="0"/>
              <w:rPr>
                <w:noProof/>
                <w:sz w:val="8"/>
                <w:szCs w:val="8"/>
              </w:rPr>
            </w:pPr>
          </w:p>
        </w:tc>
      </w:tr>
      <w:tr w:rsidR="00F66EDD" w14:paraId="2A2AAD55" w14:textId="77777777" w:rsidTr="00E02F6D">
        <w:tc>
          <w:tcPr>
            <w:tcW w:w="1843" w:type="dxa"/>
            <w:tcBorders>
              <w:left w:val="single" w:sz="4" w:space="0" w:color="auto"/>
            </w:tcBorders>
          </w:tcPr>
          <w:p w14:paraId="3773239D" w14:textId="77777777" w:rsidR="00F66EDD" w:rsidRDefault="00F66EDD" w:rsidP="00E02F6D">
            <w:pPr>
              <w:pStyle w:val="CRCoverPage"/>
              <w:tabs>
                <w:tab w:val="right" w:pos="1759"/>
              </w:tabs>
              <w:spacing w:after="0"/>
              <w:rPr>
                <w:b/>
                <w:i/>
                <w:noProof/>
              </w:rPr>
            </w:pPr>
            <w:r>
              <w:rPr>
                <w:b/>
                <w:i/>
                <w:noProof/>
              </w:rPr>
              <w:t>Work item code:</w:t>
            </w:r>
          </w:p>
        </w:tc>
        <w:tc>
          <w:tcPr>
            <w:tcW w:w="3686" w:type="dxa"/>
            <w:gridSpan w:val="5"/>
            <w:shd w:val="pct30" w:color="FFFF00" w:fill="auto"/>
          </w:tcPr>
          <w:p w14:paraId="572A0691" w14:textId="77777777" w:rsidR="00F66EDD" w:rsidRDefault="00F66EDD" w:rsidP="00E02F6D">
            <w:pPr>
              <w:pStyle w:val="CRCoverPage"/>
              <w:spacing w:after="0"/>
              <w:ind w:left="100"/>
              <w:rPr>
                <w:noProof/>
              </w:rPr>
            </w:pPr>
            <w:r w:rsidRPr="00E55793">
              <w:rPr>
                <w:lang w:val="sv-SE"/>
              </w:rPr>
              <w:t>NR_newRAT-Core</w:t>
            </w:r>
          </w:p>
        </w:tc>
        <w:tc>
          <w:tcPr>
            <w:tcW w:w="567" w:type="dxa"/>
            <w:tcBorders>
              <w:left w:val="nil"/>
            </w:tcBorders>
          </w:tcPr>
          <w:p w14:paraId="024ABBED" w14:textId="77777777" w:rsidR="00F66EDD" w:rsidRDefault="00F66EDD" w:rsidP="00E02F6D">
            <w:pPr>
              <w:pStyle w:val="CRCoverPage"/>
              <w:spacing w:after="0"/>
              <w:ind w:right="100"/>
              <w:rPr>
                <w:noProof/>
              </w:rPr>
            </w:pPr>
          </w:p>
        </w:tc>
        <w:tc>
          <w:tcPr>
            <w:tcW w:w="1417" w:type="dxa"/>
            <w:gridSpan w:val="3"/>
            <w:tcBorders>
              <w:left w:val="nil"/>
            </w:tcBorders>
          </w:tcPr>
          <w:p w14:paraId="08181F02" w14:textId="77777777" w:rsidR="00F66EDD" w:rsidRPr="00716A56" w:rsidRDefault="00F66EDD" w:rsidP="00E02F6D">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14:paraId="206A5424" w14:textId="7DD64753" w:rsidR="00F66EDD" w:rsidRPr="00716A56" w:rsidRDefault="00F66EDD" w:rsidP="00E02F6D">
            <w:pPr>
              <w:pStyle w:val="CRCoverPage"/>
              <w:spacing w:after="0"/>
              <w:ind w:left="100"/>
              <w:rPr>
                <w:noProof/>
              </w:rPr>
            </w:pPr>
            <w:r>
              <w:rPr>
                <w:noProof/>
              </w:rPr>
              <w:t>20</w:t>
            </w:r>
            <w:r w:rsidR="001839D1">
              <w:rPr>
                <w:noProof/>
              </w:rPr>
              <w:t>20</w:t>
            </w:r>
            <w:r>
              <w:rPr>
                <w:noProof/>
              </w:rPr>
              <w:t>-</w:t>
            </w:r>
            <w:r w:rsidR="00267264">
              <w:rPr>
                <w:noProof/>
              </w:rPr>
              <w:t>0</w:t>
            </w:r>
            <w:r w:rsidR="002612BF">
              <w:rPr>
                <w:noProof/>
              </w:rPr>
              <w:t>6</w:t>
            </w:r>
            <w:r>
              <w:rPr>
                <w:noProof/>
              </w:rPr>
              <w:t>-</w:t>
            </w:r>
            <w:r w:rsidR="002612BF">
              <w:rPr>
                <w:noProof/>
              </w:rPr>
              <w:t>0</w:t>
            </w:r>
            <w:r w:rsidR="0067527C">
              <w:rPr>
                <w:noProof/>
              </w:rPr>
              <w:t>4</w:t>
            </w:r>
          </w:p>
        </w:tc>
      </w:tr>
      <w:tr w:rsidR="00F66EDD" w14:paraId="3121DCF4" w14:textId="77777777" w:rsidTr="00E02F6D">
        <w:tc>
          <w:tcPr>
            <w:tcW w:w="1843" w:type="dxa"/>
            <w:tcBorders>
              <w:left w:val="single" w:sz="4" w:space="0" w:color="auto"/>
            </w:tcBorders>
          </w:tcPr>
          <w:p w14:paraId="42484C51" w14:textId="77777777" w:rsidR="00F66EDD" w:rsidRDefault="00F66EDD" w:rsidP="00E02F6D">
            <w:pPr>
              <w:pStyle w:val="CRCoverPage"/>
              <w:spacing w:after="0"/>
              <w:rPr>
                <w:b/>
                <w:i/>
                <w:noProof/>
                <w:sz w:val="8"/>
                <w:szCs w:val="8"/>
              </w:rPr>
            </w:pPr>
          </w:p>
        </w:tc>
        <w:tc>
          <w:tcPr>
            <w:tcW w:w="1986" w:type="dxa"/>
            <w:gridSpan w:val="4"/>
          </w:tcPr>
          <w:p w14:paraId="6AA4849F" w14:textId="77777777" w:rsidR="00F66EDD" w:rsidRDefault="00F66EDD" w:rsidP="00E02F6D">
            <w:pPr>
              <w:pStyle w:val="CRCoverPage"/>
              <w:spacing w:after="0"/>
              <w:rPr>
                <w:noProof/>
                <w:sz w:val="8"/>
                <w:szCs w:val="8"/>
              </w:rPr>
            </w:pPr>
          </w:p>
        </w:tc>
        <w:tc>
          <w:tcPr>
            <w:tcW w:w="2267" w:type="dxa"/>
            <w:gridSpan w:val="2"/>
          </w:tcPr>
          <w:p w14:paraId="4480AAF8" w14:textId="77777777" w:rsidR="00F66EDD" w:rsidRDefault="00F66EDD" w:rsidP="00E02F6D">
            <w:pPr>
              <w:pStyle w:val="CRCoverPage"/>
              <w:spacing w:after="0"/>
              <w:rPr>
                <w:noProof/>
                <w:sz w:val="8"/>
                <w:szCs w:val="8"/>
              </w:rPr>
            </w:pPr>
          </w:p>
        </w:tc>
        <w:tc>
          <w:tcPr>
            <w:tcW w:w="1417" w:type="dxa"/>
            <w:gridSpan w:val="3"/>
          </w:tcPr>
          <w:p w14:paraId="172BB274" w14:textId="77777777" w:rsidR="00F66EDD" w:rsidRDefault="00F66EDD" w:rsidP="00E02F6D">
            <w:pPr>
              <w:pStyle w:val="CRCoverPage"/>
              <w:spacing w:after="0"/>
              <w:rPr>
                <w:noProof/>
                <w:sz w:val="8"/>
                <w:szCs w:val="8"/>
              </w:rPr>
            </w:pPr>
          </w:p>
        </w:tc>
        <w:tc>
          <w:tcPr>
            <w:tcW w:w="2127" w:type="dxa"/>
            <w:tcBorders>
              <w:right w:val="single" w:sz="4" w:space="0" w:color="auto"/>
            </w:tcBorders>
          </w:tcPr>
          <w:p w14:paraId="0269D520" w14:textId="77777777" w:rsidR="00F66EDD" w:rsidRDefault="00F66EDD" w:rsidP="00E02F6D">
            <w:pPr>
              <w:pStyle w:val="CRCoverPage"/>
              <w:spacing w:after="0"/>
              <w:rPr>
                <w:noProof/>
                <w:sz w:val="8"/>
                <w:szCs w:val="8"/>
              </w:rPr>
            </w:pPr>
          </w:p>
        </w:tc>
      </w:tr>
      <w:tr w:rsidR="00F66EDD" w14:paraId="6BCC6AFB" w14:textId="77777777" w:rsidTr="00E02F6D">
        <w:trPr>
          <w:cantSplit/>
        </w:trPr>
        <w:tc>
          <w:tcPr>
            <w:tcW w:w="1843" w:type="dxa"/>
            <w:tcBorders>
              <w:left w:val="single" w:sz="4" w:space="0" w:color="auto"/>
            </w:tcBorders>
          </w:tcPr>
          <w:p w14:paraId="7B265C8C" w14:textId="77777777" w:rsidR="00F66EDD" w:rsidRDefault="00F66EDD" w:rsidP="00E02F6D">
            <w:pPr>
              <w:pStyle w:val="CRCoverPage"/>
              <w:tabs>
                <w:tab w:val="right" w:pos="1759"/>
              </w:tabs>
              <w:spacing w:after="0"/>
              <w:rPr>
                <w:b/>
                <w:i/>
                <w:noProof/>
              </w:rPr>
            </w:pPr>
            <w:r>
              <w:rPr>
                <w:b/>
                <w:i/>
                <w:noProof/>
              </w:rPr>
              <w:t>Category:</w:t>
            </w:r>
          </w:p>
        </w:tc>
        <w:tc>
          <w:tcPr>
            <w:tcW w:w="851" w:type="dxa"/>
            <w:shd w:val="pct30" w:color="FFFF00" w:fill="auto"/>
          </w:tcPr>
          <w:p w14:paraId="09B96AE3" w14:textId="77777777" w:rsidR="00F66EDD" w:rsidRDefault="00F66EDD" w:rsidP="00E02F6D">
            <w:pPr>
              <w:pStyle w:val="CRCoverPage"/>
              <w:spacing w:after="0"/>
              <w:ind w:left="100" w:right="-609"/>
              <w:rPr>
                <w:b/>
                <w:noProof/>
              </w:rPr>
            </w:pPr>
            <w:r>
              <w:rPr>
                <w:b/>
                <w:noProof/>
              </w:rPr>
              <w:t>F</w:t>
            </w:r>
          </w:p>
        </w:tc>
        <w:tc>
          <w:tcPr>
            <w:tcW w:w="3402" w:type="dxa"/>
            <w:gridSpan w:val="5"/>
            <w:tcBorders>
              <w:left w:val="nil"/>
            </w:tcBorders>
          </w:tcPr>
          <w:p w14:paraId="29463C0A" w14:textId="77777777" w:rsidR="00F66EDD" w:rsidRDefault="00F66EDD" w:rsidP="00E02F6D">
            <w:pPr>
              <w:pStyle w:val="CRCoverPage"/>
              <w:spacing w:after="0"/>
              <w:rPr>
                <w:noProof/>
              </w:rPr>
            </w:pPr>
          </w:p>
        </w:tc>
        <w:tc>
          <w:tcPr>
            <w:tcW w:w="1417" w:type="dxa"/>
            <w:gridSpan w:val="3"/>
            <w:tcBorders>
              <w:left w:val="nil"/>
            </w:tcBorders>
          </w:tcPr>
          <w:p w14:paraId="067A209B" w14:textId="77777777" w:rsidR="00F66EDD" w:rsidRDefault="00F66EDD" w:rsidP="00E02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418D0A" w14:textId="77777777" w:rsidR="00F66EDD" w:rsidRDefault="00F66EDD" w:rsidP="00E02F6D">
            <w:pPr>
              <w:pStyle w:val="CRCoverPage"/>
              <w:spacing w:after="0"/>
              <w:ind w:left="100"/>
              <w:rPr>
                <w:noProof/>
              </w:rPr>
            </w:pPr>
            <w:r>
              <w:rPr>
                <w:noProof/>
              </w:rPr>
              <w:t>Rel-15</w:t>
            </w:r>
          </w:p>
        </w:tc>
      </w:tr>
      <w:tr w:rsidR="00F66EDD" w14:paraId="2556FF89" w14:textId="77777777" w:rsidTr="00E02F6D">
        <w:tc>
          <w:tcPr>
            <w:tcW w:w="1843" w:type="dxa"/>
            <w:tcBorders>
              <w:left w:val="single" w:sz="4" w:space="0" w:color="auto"/>
              <w:bottom w:val="single" w:sz="4" w:space="0" w:color="auto"/>
            </w:tcBorders>
          </w:tcPr>
          <w:p w14:paraId="1C3121C9" w14:textId="77777777" w:rsidR="00F66EDD" w:rsidRDefault="00F66EDD" w:rsidP="00E02F6D">
            <w:pPr>
              <w:pStyle w:val="CRCoverPage"/>
              <w:spacing w:after="0"/>
              <w:rPr>
                <w:b/>
                <w:i/>
                <w:noProof/>
              </w:rPr>
            </w:pPr>
          </w:p>
        </w:tc>
        <w:tc>
          <w:tcPr>
            <w:tcW w:w="4677" w:type="dxa"/>
            <w:gridSpan w:val="8"/>
            <w:tcBorders>
              <w:bottom w:val="single" w:sz="4" w:space="0" w:color="auto"/>
            </w:tcBorders>
          </w:tcPr>
          <w:p w14:paraId="23E9E693" w14:textId="77777777" w:rsidR="00F66EDD" w:rsidRDefault="00F66EDD" w:rsidP="00E02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3F64FA" w14:textId="77777777" w:rsidR="00F66EDD" w:rsidRDefault="00F66EDD" w:rsidP="00E02F6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E11A0EA" w14:textId="77777777" w:rsidR="00F66EDD" w:rsidRPr="007C2097" w:rsidRDefault="00F66EDD" w:rsidP="00E02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6EDD" w14:paraId="3C31AB39" w14:textId="77777777" w:rsidTr="00E02F6D">
        <w:tc>
          <w:tcPr>
            <w:tcW w:w="1843" w:type="dxa"/>
          </w:tcPr>
          <w:p w14:paraId="1595EC09" w14:textId="77777777" w:rsidR="00F66EDD" w:rsidRDefault="00F66EDD" w:rsidP="00E02F6D">
            <w:pPr>
              <w:pStyle w:val="CRCoverPage"/>
              <w:spacing w:after="0"/>
              <w:rPr>
                <w:b/>
                <w:i/>
                <w:noProof/>
                <w:sz w:val="8"/>
                <w:szCs w:val="8"/>
              </w:rPr>
            </w:pPr>
          </w:p>
        </w:tc>
        <w:tc>
          <w:tcPr>
            <w:tcW w:w="7797" w:type="dxa"/>
            <w:gridSpan w:val="10"/>
          </w:tcPr>
          <w:p w14:paraId="338CD0C4" w14:textId="77777777" w:rsidR="00F66EDD" w:rsidRDefault="00F66EDD" w:rsidP="00E02F6D">
            <w:pPr>
              <w:pStyle w:val="CRCoverPage"/>
              <w:spacing w:after="0"/>
              <w:rPr>
                <w:noProof/>
                <w:sz w:val="8"/>
                <w:szCs w:val="8"/>
              </w:rPr>
            </w:pPr>
          </w:p>
        </w:tc>
      </w:tr>
      <w:tr w:rsidR="00F66EDD" w14:paraId="60FE13CF" w14:textId="77777777" w:rsidTr="00E02F6D">
        <w:tc>
          <w:tcPr>
            <w:tcW w:w="2694" w:type="dxa"/>
            <w:gridSpan w:val="2"/>
            <w:tcBorders>
              <w:top w:val="single" w:sz="4" w:space="0" w:color="auto"/>
              <w:left w:val="single" w:sz="4" w:space="0" w:color="auto"/>
            </w:tcBorders>
          </w:tcPr>
          <w:p w14:paraId="58827023" w14:textId="77777777" w:rsidR="00F66EDD" w:rsidRDefault="00F66EDD" w:rsidP="00E02F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4E507" w14:textId="77777777" w:rsidR="001839D1" w:rsidRDefault="001839D1" w:rsidP="000B6E06">
            <w:pPr>
              <w:pStyle w:val="CRCoverPage"/>
              <w:spacing w:after="0"/>
              <w:ind w:leftChars="50" w:left="100"/>
              <w:rPr>
                <w:rFonts w:eastAsia="游明朝"/>
                <w:noProof/>
                <w:lang w:eastAsia="ja-JP"/>
              </w:rPr>
            </w:pPr>
            <w:r>
              <w:rPr>
                <w:rFonts w:eastAsia="游明朝" w:hint="eastAsia"/>
                <w:noProof/>
                <w:lang w:eastAsia="ja-JP"/>
              </w:rPr>
              <w:t>N</w:t>
            </w:r>
            <w:r w:rsidR="00CE024A">
              <w:rPr>
                <w:rFonts w:eastAsia="游明朝"/>
                <w:noProof/>
                <w:lang w:eastAsia="ja-JP"/>
              </w:rPr>
              <w:t>OTE</w:t>
            </w:r>
            <w:r>
              <w:rPr>
                <w:rFonts w:eastAsia="游明朝"/>
                <w:noProof/>
                <w:lang w:eastAsia="ja-JP"/>
              </w:rPr>
              <w:t>: Re-submission of already agreed CR R4-1915529 in RAN4#93.</w:t>
            </w:r>
          </w:p>
          <w:p w14:paraId="7FA3101C" w14:textId="77777777" w:rsidR="00B94DB2" w:rsidRPr="00B94DB2" w:rsidRDefault="00B94DB2" w:rsidP="00B94DB2">
            <w:pPr>
              <w:pStyle w:val="CRCoverPage"/>
              <w:spacing w:after="0"/>
              <w:ind w:leftChars="50" w:left="100"/>
              <w:rPr>
                <w:rFonts w:eastAsia="游明朝"/>
                <w:noProof/>
                <w:lang w:eastAsia="ja-JP"/>
              </w:rPr>
            </w:pPr>
            <w:r>
              <w:rPr>
                <w:rFonts w:eastAsia="游明朝"/>
                <w:noProof/>
                <w:lang w:eastAsia="ja-JP"/>
              </w:rPr>
              <w:t xml:space="preserve">NOTE: Corresponding Cat A CR is </w:t>
            </w:r>
            <w:r w:rsidRPr="00683C74">
              <w:rPr>
                <w:rFonts w:eastAsia="游明朝"/>
                <w:noProof/>
                <w:lang w:eastAsia="ja-JP"/>
              </w:rPr>
              <w:t>R4-</w:t>
            </w:r>
            <w:r w:rsidR="00683C74" w:rsidRPr="00683C74">
              <w:rPr>
                <w:rFonts w:eastAsia="游明朝"/>
                <w:noProof/>
                <w:lang w:eastAsia="ja-JP"/>
              </w:rPr>
              <w:t>2007026</w:t>
            </w:r>
          </w:p>
          <w:p w14:paraId="2DAE08D2" w14:textId="2A395C3C" w:rsidR="00CE024A" w:rsidRDefault="00CE024A" w:rsidP="000B6E06">
            <w:pPr>
              <w:pStyle w:val="CRCoverPage"/>
              <w:spacing w:after="0"/>
              <w:ind w:leftChars="50" w:left="100"/>
              <w:rPr>
                <w:rFonts w:eastAsia="游明朝"/>
                <w:noProof/>
                <w:lang w:eastAsia="ja-JP"/>
              </w:rPr>
            </w:pPr>
            <w:r>
              <w:rPr>
                <w:rFonts w:eastAsia="游明朝"/>
                <w:noProof/>
                <w:lang w:eastAsia="ja-JP"/>
              </w:rPr>
              <w:t>NOTE: This CR is based on TS 38.101-1 v</w:t>
            </w:r>
            <w:r w:rsidR="004874D3" w:rsidRPr="004874D3">
              <w:rPr>
                <w:rFonts w:eastAsia="游明朝"/>
                <w:noProof/>
                <w:lang w:eastAsia="ja-JP"/>
              </w:rPr>
              <w:t>15.9.0</w:t>
            </w:r>
          </w:p>
          <w:p w14:paraId="75943A91" w14:textId="2A9951B2" w:rsidR="00CC542F" w:rsidRPr="001839D1" w:rsidRDefault="00CC542F" w:rsidP="000B6E06">
            <w:pPr>
              <w:pStyle w:val="CRCoverPage"/>
              <w:spacing w:after="0"/>
              <w:ind w:leftChars="50" w:left="100"/>
              <w:rPr>
                <w:rFonts w:eastAsia="游明朝"/>
                <w:noProof/>
                <w:lang w:eastAsia="ja-JP"/>
              </w:rPr>
            </w:pPr>
            <w:r>
              <w:rPr>
                <w:rFonts w:eastAsia="游明朝" w:hint="eastAsia"/>
                <w:noProof/>
                <w:lang w:eastAsia="ja-JP"/>
              </w:rPr>
              <w:t>N</w:t>
            </w:r>
            <w:r>
              <w:rPr>
                <w:rFonts w:eastAsia="游明朝"/>
                <w:noProof/>
                <w:lang w:eastAsia="ja-JP"/>
              </w:rPr>
              <w:t>OTE: The delta from R4-2007025 (rev 0 of CR#0342) is marked as yellow.</w:t>
            </w:r>
          </w:p>
          <w:p w14:paraId="08952381" w14:textId="77777777" w:rsidR="001839D1" w:rsidRPr="00CC542F" w:rsidRDefault="001839D1" w:rsidP="000B6E06">
            <w:pPr>
              <w:pStyle w:val="CRCoverPage"/>
              <w:spacing w:after="0"/>
              <w:ind w:leftChars="50" w:left="100"/>
              <w:rPr>
                <w:noProof/>
                <w:lang w:eastAsia="ja-JP"/>
              </w:rPr>
            </w:pPr>
          </w:p>
          <w:p w14:paraId="5C7FBCB7" w14:textId="77777777" w:rsidR="000B6E06" w:rsidRPr="00075128" w:rsidRDefault="000B6E06" w:rsidP="000B6E06">
            <w:pPr>
              <w:pStyle w:val="CRCoverPage"/>
              <w:spacing w:after="0"/>
              <w:ind w:leftChars="50" w:left="100"/>
              <w:rPr>
                <w:rFonts w:eastAsia="游明朝"/>
                <w:noProof/>
                <w:lang w:eastAsia="ja-JP"/>
              </w:rPr>
            </w:pPr>
            <w:r>
              <w:rPr>
                <w:noProof/>
                <w:lang w:eastAsia="ja-JP"/>
              </w:rPr>
              <w:t>Based on the agreement in R4-1913039, MSD and Delta_TIB values should be introduced.</w:t>
            </w:r>
          </w:p>
          <w:p w14:paraId="2B77A2CE" w14:textId="77777777" w:rsidR="000B6E06" w:rsidRDefault="000B6E06" w:rsidP="000B6E06">
            <w:pPr>
              <w:pStyle w:val="CRCoverPage"/>
              <w:spacing w:after="0"/>
              <w:rPr>
                <w:rFonts w:eastAsia="游明朝"/>
                <w:noProof/>
                <w:lang w:eastAsia="ja-JP"/>
              </w:rPr>
            </w:pPr>
          </w:p>
          <w:p w14:paraId="27AD8903" w14:textId="77777777" w:rsidR="00F66EDD" w:rsidRPr="000B6E06" w:rsidRDefault="000B6E06" w:rsidP="000B6E06">
            <w:pPr>
              <w:pStyle w:val="CRCoverPage"/>
              <w:spacing w:after="0"/>
              <w:ind w:leftChars="50" w:left="100"/>
              <w:rPr>
                <w:rFonts w:eastAsia="游明朝"/>
                <w:noProof/>
                <w:lang w:eastAsia="ja-JP"/>
              </w:rPr>
            </w:pPr>
            <w:r>
              <w:rPr>
                <w:rFonts w:eastAsia="游明朝" w:hint="eastAsia"/>
                <w:noProof/>
                <w:lang w:eastAsia="ja-JP"/>
              </w:rPr>
              <w:t>Considering the interference between n78 and n79 for asynchronous operation of CA_n78-n79</w:t>
            </w:r>
            <w:r>
              <w:rPr>
                <w:rFonts w:eastAsia="游明朝"/>
                <w:noProof/>
                <w:lang w:eastAsia="ja-JP"/>
              </w:rPr>
              <w:t>, the additional reference sensivity degradation are allowed.</w:t>
            </w:r>
          </w:p>
          <w:p w14:paraId="476DF934" w14:textId="77777777" w:rsidR="00F66EDD" w:rsidRDefault="00F66EDD" w:rsidP="00E02F6D">
            <w:pPr>
              <w:pStyle w:val="CRCoverPage"/>
              <w:spacing w:after="0"/>
              <w:ind w:left="100"/>
              <w:rPr>
                <w:noProof/>
                <w:lang w:eastAsia="ja-JP"/>
              </w:rPr>
            </w:pPr>
          </w:p>
        </w:tc>
      </w:tr>
      <w:tr w:rsidR="00F66EDD" w14:paraId="33D2143C" w14:textId="77777777" w:rsidTr="00E02F6D">
        <w:tc>
          <w:tcPr>
            <w:tcW w:w="2694" w:type="dxa"/>
            <w:gridSpan w:val="2"/>
            <w:tcBorders>
              <w:left w:val="single" w:sz="4" w:space="0" w:color="auto"/>
            </w:tcBorders>
          </w:tcPr>
          <w:p w14:paraId="0E4AD6D3" w14:textId="77777777" w:rsidR="00F66EDD" w:rsidRPr="00716A56" w:rsidRDefault="00F66EDD" w:rsidP="00E02F6D">
            <w:pPr>
              <w:pStyle w:val="CRCoverPage"/>
              <w:spacing w:after="0"/>
              <w:rPr>
                <w:b/>
                <w:i/>
                <w:noProof/>
                <w:sz w:val="8"/>
                <w:szCs w:val="8"/>
              </w:rPr>
            </w:pPr>
          </w:p>
        </w:tc>
        <w:tc>
          <w:tcPr>
            <w:tcW w:w="6946" w:type="dxa"/>
            <w:gridSpan w:val="9"/>
            <w:tcBorders>
              <w:right w:val="single" w:sz="4" w:space="0" w:color="auto"/>
            </w:tcBorders>
          </w:tcPr>
          <w:p w14:paraId="68202255" w14:textId="77777777" w:rsidR="00F66EDD" w:rsidRPr="00674C25" w:rsidRDefault="00F66EDD" w:rsidP="00E02F6D">
            <w:pPr>
              <w:pStyle w:val="CRCoverPage"/>
              <w:spacing w:after="0"/>
              <w:rPr>
                <w:noProof/>
                <w:sz w:val="8"/>
                <w:szCs w:val="8"/>
              </w:rPr>
            </w:pPr>
          </w:p>
        </w:tc>
      </w:tr>
      <w:tr w:rsidR="00F66EDD" w14:paraId="349FC939" w14:textId="77777777" w:rsidTr="00E02F6D">
        <w:tc>
          <w:tcPr>
            <w:tcW w:w="2694" w:type="dxa"/>
            <w:gridSpan w:val="2"/>
            <w:tcBorders>
              <w:left w:val="single" w:sz="4" w:space="0" w:color="auto"/>
            </w:tcBorders>
          </w:tcPr>
          <w:p w14:paraId="1D5F1738" w14:textId="77777777" w:rsidR="00F66EDD" w:rsidRDefault="00F66EDD" w:rsidP="00E02F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0A7584" w14:textId="77777777" w:rsidR="000B6E06" w:rsidRDefault="000B6E06" w:rsidP="000B6E06">
            <w:pPr>
              <w:pStyle w:val="CRCoverPage"/>
              <w:spacing w:after="0"/>
              <w:ind w:firstLineChars="50" w:firstLine="100"/>
              <w:rPr>
                <w:rFonts w:eastAsia="游明朝"/>
                <w:noProof/>
                <w:lang w:eastAsia="ja-JP"/>
              </w:rPr>
            </w:pPr>
            <w:r>
              <w:rPr>
                <w:rFonts w:eastAsia="游明朝" w:hint="eastAsia"/>
                <w:noProof/>
                <w:lang w:eastAsia="ja-JP"/>
              </w:rPr>
              <w:t xml:space="preserve">Introduce </w:t>
            </w:r>
            <w:r>
              <w:rPr>
                <w:rFonts w:eastAsia="游明朝"/>
                <w:noProof/>
                <w:lang w:eastAsia="ja-JP"/>
              </w:rPr>
              <w:t>additional</w:t>
            </w:r>
            <w:r>
              <w:rPr>
                <w:rFonts w:eastAsia="游明朝" w:hint="eastAsia"/>
                <w:noProof/>
                <w:lang w:eastAsia="ja-JP"/>
              </w:rPr>
              <w:t xml:space="preserve"> </w:t>
            </w:r>
            <w:r>
              <w:rPr>
                <w:rFonts w:eastAsia="游明朝"/>
                <w:noProof/>
                <w:lang w:eastAsia="ja-JP"/>
              </w:rPr>
              <w:t>Delta_TIB and MSD for aynchronous operation:</w:t>
            </w:r>
          </w:p>
          <w:p w14:paraId="004B2F4F" w14:textId="77777777" w:rsidR="000B6E06" w:rsidRPr="000B6E06" w:rsidRDefault="000B6E06" w:rsidP="000B6E06">
            <w:pPr>
              <w:pStyle w:val="CRCoverPage"/>
              <w:spacing w:after="0"/>
              <w:rPr>
                <w:rFonts w:eastAsia="游明朝"/>
                <w:noProof/>
                <w:lang w:eastAsia="ja-JP"/>
              </w:rPr>
            </w:pPr>
          </w:p>
          <w:p w14:paraId="5F62A1D2" w14:textId="77777777"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n78 in frequency range of 3700-3800MHz.</w:t>
            </w:r>
          </w:p>
          <w:p w14:paraId="65E6D100" w14:textId="77777777"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n79 in frequency range of 4400-4500MHz.</w:t>
            </w:r>
          </w:p>
          <w:p w14:paraId="62ECE1D0" w14:textId="77777777" w:rsidR="00F66EDD" w:rsidRDefault="000B6E06" w:rsidP="000B6E06">
            <w:pPr>
              <w:overflowPunct w:val="0"/>
              <w:autoSpaceDE w:val="0"/>
              <w:autoSpaceDN w:val="0"/>
              <w:adjustRightInd w:val="0"/>
              <w:ind w:firstLineChars="50" w:firstLine="100"/>
              <w:textAlignment w:val="baseline"/>
              <w:rPr>
                <w:noProof/>
                <w:lang w:eastAsia="ja-JP"/>
              </w:rPr>
            </w:pPr>
            <w:r w:rsidRPr="00DA5728">
              <w:rPr>
                <w:rFonts w:ascii="Arial" w:eastAsia="游明朝" w:hAnsi="Arial"/>
                <w:noProof/>
                <w:lang w:eastAsia="ja-JP"/>
              </w:rPr>
              <w:t>MSD of 2dB for n79 and 2.6dB for n78</w:t>
            </w:r>
          </w:p>
        </w:tc>
      </w:tr>
      <w:tr w:rsidR="00F66EDD" w14:paraId="68320210" w14:textId="77777777" w:rsidTr="00E02F6D">
        <w:tc>
          <w:tcPr>
            <w:tcW w:w="2694" w:type="dxa"/>
            <w:gridSpan w:val="2"/>
            <w:tcBorders>
              <w:left w:val="single" w:sz="4" w:space="0" w:color="auto"/>
            </w:tcBorders>
          </w:tcPr>
          <w:p w14:paraId="70F74F52" w14:textId="77777777" w:rsidR="00F66EDD" w:rsidRDefault="00F66EDD" w:rsidP="00E02F6D">
            <w:pPr>
              <w:pStyle w:val="CRCoverPage"/>
              <w:spacing w:after="0"/>
              <w:rPr>
                <w:b/>
                <w:i/>
                <w:noProof/>
                <w:sz w:val="8"/>
                <w:szCs w:val="8"/>
              </w:rPr>
            </w:pPr>
          </w:p>
        </w:tc>
        <w:tc>
          <w:tcPr>
            <w:tcW w:w="6946" w:type="dxa"/>
            <w:gridSpan w:val="9"/>
            <w:tcBorders>
              <w:right w:val="single" w:sz="4" w:space="0" w:color="auto"/>
            </w:tcBorders>
          </w:tcPr>
          <w:p w14:paraId="5AAADECB" w14:textId="77777777" w:rsidR="00F66EDD" w:rsidRPr="002B100E" w:rsidRDefault="00F66EDD" w:rsidP="00E02F6D">
            <w:pPr>
              <w:pStyle w:val="CRCoverPage"/>
              <w:spacing w:after="0"/>
              <w:rPr>
                <w:noProof/>
                <w:sz w:val="8"/>
                <w:szCs w:val="8"/>
              </w:rPr>
            </w:pPr>
          </w:p>
        </w:tc>
      </w:tr>
      <w:tr w:rsidR="00F66EDD" w14:paraId="7144025B" w14:textId="77777777" w:rsidTr="00E02F6D">
        <w:tc>
          <w:tcPr>
            <w:tcW w:w="2694" w:type="dxa"/>
            <w:gridSpan w:val="2"/>
            <w:tcBorders>
              <w:left w:val="single" w:sz="4" w:space="0" w:color="auto"/>
              <w:bottom w:val="single" w:sz="4" w:space="0" w:color="auto"/>
            </w:tcBorders>
          </w:tcPr>
          <w:p w14:paraId="6186045D" w14:textId="77777777" w:rsidR="00F66EDD" w:rsidRDefault="00F66EDD" w:rsidP="00E02F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25AD8" w14:textId="77777777" w:rsidR="00F66EDD" w:rsidRDefault="000B6E06" w:rsidP="000B6E06">
            <w:pPr>
              <w:pStyle w:val="CRCoverPage"/>
              <w:spacing w:after="0"/>
              <w:ind w:left="100" w:firstLineChars="50" w:firstLine="100"/>
              <w:rPr>
                <w:noProof/>
              </w:rPr>
            </w:pPr>
            <w:r>
              <w:rPr>
                <w:noProof/>
                <w:lang w:eastAsia="ja-JP"/>
              </w:rPr>
              <w:t>Agreed requirements for asynchronous operation of CA_n78-n79 are missing</w:t>
            </w:r>
          </w:p>
        </w:tc>
      </w:tr>
      <w:tr w:rsidR="00F66EDD" w14:paraId="115EF81B" w14:textId="77777777" w:rsidTr="00E02F6D">
        <w:tc>
          <w:tcPr>
            <w:tcW w:w="2694" w:type="dxa"/>
            <w:gridSpan w:val="2"/>
          </w:tcPr>
          <w:p w14:paraId="591B60DB" w14:textId="77777777" w:rsidR="00F66EDD" w:rsidRDefault="00F66EDD" w:rsidP="00E02F6D">
            <w:pPr>
              <w:pStyle w:val="CRCoverPage"/>
              <w:spacing w:after="0"/>
              <w:rPr>
                <w:b/>
                <w:i/>
                <w:noProof/>
                <w:sz w:val="8"/>
                <w:szCs w:val="8"/>
              </w:rPr>
            </w:pPr>
          </w:p>
        </w:tc>
        <w:tc>
          <w:tcPr>
            <w:tcW w:w="6946" w:type="dxa"/>
            <w:gridSpan w:val="9"/>
          </w:tcPr>
          <w:p w14:paraId="0A5F9EE2" w14:textId="77777777" w:rsidR="00F66EDD" w:rsidRDefault="00F66EDD" w:rsidP="00E02F6D">
            <w:pPr>
              <w:pStyle w:val="CRCoverPage"/>
              <w:spacing w:after="0"/>
              <w:rPr>
                <w:noProof/>
                <w:sz w:val="8"/>
                <w:szCs w:val="8"/>
              </w:rPr>
            </w:pPr>
          </w:p>
        </w:tc>
      </w:tr>
      <w:tr w:rsidR="00F66EDD" w14:paraId="7485E2E8" w14:textId="77777777" w:rsidTr="00E02F6D">
        <w:tc>
          <w:tcPr>
            <w:tcW w:w="2694" w:type="dxa"/>
            <w:gridSpan w:val="2"/>
            <w:tcBorders>
              <w:top w:val="single" w:sz="4" w:space="0" w:color="auto"/>
              <w:left w:val="single" w:sz="4" w:space="0" w:color="auto"/>
            </w:tcBorders>
          </w:tcPr>
          <w:p w14:paraId="0360D989" w14:textId="77777777" w:rsidR="00F66EDD" w:rsidRDefault="00F66EDD" w:rsidP="00E02F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61950" w14:textId="2DAA699F" w:rsidR="00F66EDD" w:rsidRDefault="00AF12FB" w:rsidP="000B6E06">
            <w:pPr>
              <w:pStyle w:val="CRCoverPage"/>
              <w:spacing w:after="0"/>
              <w:ind w:left="100"/>
              <w:rPr>
                <w:noProof/>
                <w:lang w:eastAsia="ja-JP"/>
              </w:rPr>
            </w:pPr>
            <w:r>
              <w:rPr>
                <w:noProof/>
              </w:rPr>
              <w:t xml:space="preserve">5.2A.2, </w:t>
            </w:r>
            <w:r w:rsidR="000B6E06" w:rsidRPr="005C4CB6">
              <w:rPr>
                <w:noProof/>
              </w:rPr>
              <w:t>6.2A.4.2</w:t>
            </w:r>
            <w:r w:rsidR="000B6E06">
              <w:rPr>
                <w:noProof/>
              </w:rPr>
              <w:t xml:space="preserve">, </w:t>
            </w:r>
            <w:r w:rsidR="000B6E06" w:rsidRPr="005C4CB6">
              <w:rPr>
                <w:noProof/>
              </w:rPr>
              <w:t>7.3A.6</w:t>
            </w:r>
          </w:p>
        </w:tc>
      </w:tr>
      <w:tr w:rsidR="00F66EDD" w14:paraId="74BC7685" w14:textId="77777777" w:rsidTr="00E02F6D">
        <w:tc>
          <w:tcPr>
            <w:tcW w:w="2694" w:type="dxa"/>
            <w:gridSpan w:val="2"/>
            <w:tcBorders>
              <w:left w:val="single" w:sz="4" w:space="0" w:color="auto"/>
            </w:tcBorders>
          </w:tcPr>
          <w:p w14:paraId="4F5EDE1C" w14:textId="77777777" w:rsidR="00F66EDD" w:rsidRDefault="00F66EDD" w:rsidP="00E02F6D">
            <w:pPr>
              <w:pStyle w:val="CRCoverPage"/>
              <w:spacing w:after="0"/>
              <w:rPr>
                <w:b/>
                <w:i/>
                <w:noProof/>
                <w:sz w:val="8"/>
                <w:szCs w:val="8"/>
              </w:rPr>
            </w:pPr>
          </w:p>
        </w:tc>
        <w:tc>
          <w:tcPr>
            <w:tcW w:w="6946" w:type="dxa"/>
            <w:gridSpan w:val="9"/>
            <w:tcBorders>
              <w:right w:val="single" w:sz="4" w:space="0" w:color="auto"/>
            </w:tcBorders>
          </w:tcPr>
          <w:p w14:paraId="057BAD85" w14:textId="77777777" w:rsidR="00F66EDD" w:rsidRDefault="00F66EDD" w:rsidP="00E02F6D">
            <w:pPr>
              <w:pStyle w:val="CRCoverPage"/>
              <w:spacing w:after="0"/>
              <w:rPr>
                <w:noProof/>
                <w:sz w:val="8"/>
                <w:szCs w:val="8"/>
              </w:rPr>
            </w:pPr>
          </w:p>
        </w:tc>
      </w:tr>
      <w:tr w:rsidR="00F66EDD" w14:paraId="67C554E9" w14:textId="77777777" w:rsidTr="00E02F6D">
        <w:tc>
          <w:tcPr>
            <w:tcW w:w="2694" w:type="dxa"/>
            <w:gridSpan w:val="2"/>
            <w:tcBorders>
              <w:left w:val="single" w:sz="4" w:space="0" w:color="auto"/>
            </w:tcBorders>
          </w:tcPr>
          <w:p w14:paraId="7D1BB6C9" w14:textId="77777777" w:rsidR="00F66EDD" w:rsidRDefault="00F66EDD" w:rsidP="00E02F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404192" w14:textId="77777777" w:rsidR="00F66EDD" w:rsidRDefault="00F66EDD" w:rsidP="00E02F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03DF4" w14:textId="77777777" w:rsidR="00F66EDD" w:rsidRDefault="00F66EDD" w:rsidP="00E02F6D">
            <w:pPr>
              <w:pStyle w:val="CRCoverPage"/>
              <w:spacing w:after="0"/>
              <w:jc w:val="center"/>
              <w:rPr>
                <w:b/>
                <w:caps/>
                <w:noProof/>
              </w:rPr>
            </w:pPr>
            <w:r>
              <w:rPr>
                <w:b/>
                <w:caps/>
                <w:noProof/>
              </w:rPr>
              <w:t>N</w:t>
            </w:r>
          </w:p>
        </w:tc>
        <w:tc>
          <w:tcPr>
            <w:tcW w:w="2977" w:type="dxa"/>
            <w:gridSpan w:val="4"/>
          </w:tcPr>
          <w:p w14:paraId="7EF59127" w14:textId="77777777" w:rsidR="00F66EDD" w:rsidRDefault="00F66EDD" w:rsidP="00E02F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E8B5E" w14:textId="77777777" w:rsidR="00F66EDD" w:rsidRDefault="00F66EDD" w:rsidP="00E02F6D">
            <w:pPr>
              <w:pStyle w:val="CRCoverPage"/>
              <w:spacing w:after="0"/>
              <w:ind w:left="99"/>
              <w:rPr>
                <w:noProof/>
              </w:rPr>
            </w:pPr>
          </w:p>
        </w:tc>
      </w:tr>
      <w:tr w:rsidR="00F66EDD" w14:paraId="2D871913" w14:textId="77777777" w:rsidTr="00E02F6D">
        <w:tc>
          <w:tcPr>
            <w:tcW w:w="2694" w:type="dxa"/>
            <w:gridSpan w:val="2"/>
            <w:tcBorders>
              <w:left w:val="single" w:sz="4" w:space="0" w:color="auto"/>
            </w:tcBorders>
          </w:tcPr>
          <w:p w14:paraId="18575E97" w14:textId="77777777" w:rsidR="00F66EDD" w:rsidRDefault="00F66EDD" w:rsidP="00E02F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48891" w14:textId="77777777"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07FA" w14:textId="77777777"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14:paraId="5BA6F1D6" w14:textId="77777777" w:rsidR="00F66EDD" w:rsidRDefault="00F66EDD" w:rsidP="00E02F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988DDD" w14:textId="77777777" w:rsidR="00F66EDD" w:rsidRPr="00EC56D3" w:rsidRDefault="00F66EDD" w:rsidP="00E02F6D">
            <w:pPr>
              <w:pStyle w:val="CRCoverPage"/>
              <w:spacing w:after="0"/>
              <w:ind w:left="99"/>
              <w:rPr>
                <w:noProof/>
              </w:rPr>
            </w:pPr>
            <w:r w:rsidRPr="00F5726B">
              <w:rPr>
                <w:noProof/>
              </w:rPr>
              <w:t xml:space="preserve">TS/TR ... CR ... </w:t>
            </w:r>
          </w:p>
        </w:tc>
      </w:tr>
      <w:tr w:rsidR="00F66EDD" w14:paraId="268BE2CB" w14:textId="77777777" w:rsidTr="00E02F6D">
        <w:tc>
          <w:tcPr>
            <w:tcW w:w="2694" w:type="dxa"/>
            <w:gridSpan w:val="2"/>
            <w:tcBorders>
              <w:left w:val="single" w:sz="4" w:space="0" w:color="auto"/>
            </w:tcBorders>
          </w:tcPr>
          <w:p w14:paraId="32D9B3D0" w14:textId="77777777" w:rsidR="00F66EDD" w:rsidRDefault="00F66EDD" w:rsidP="00E02F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3F818" w14:textId="77777777" w:rsidR="00F66EDD" w:rsidRDefault="00F66EDD" w:rsidP="00E02F6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1A023" w14:textId="77777777" w:rsidR="00F66EDD" w:rsidRDefault="00F66EDD" w:rsidP="00E02F6D">
            <w:pPr>
              <w:pStyle w:val="CRCoverPage"/>
              <w:spacing w:after="0"/>
              <w:jc w:val="center"/>
              <w:rPr>
                <w:b/>
                <w:caps/>
                <w:noProof/>
              </w:rPr>
            </w:pPr>
          </w:p>
        </w:tc>
        <w:tc>
          <w:tcPr>
            <w:tcW w:w="2977" w:type="dxa"/>
            <w:gridSpan w:val="4"/>
          </w:tcPr>
          <w:p w14:paraId="14C93C61" w14:textId="77777777" w:rsidR="00F66EDD" w:rsidRDefault="00F66EDD" w:rsidP="00E02F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E0AAA" w14:textId="77777777" w:rsidR="00F66EDD" w:rsidRPr="00EC56D3" w:rsidRDefault="00F66EDD" w:rsidP="00E02F6D">
            <w:pPr>
              <w:pStyle w:val="CRCoverPage"/>
              <w:spacing w:after="0"/>
              <w:ind w:left="99"/>
              <w:rPr>
                <w:noProof/>
              </w:rPr>
            </w:pPr>
            <w:r w:rsidRPr="00F5726B">
              <w:rPr>
                <w:noProof/>
              </w:rPr>
              <w:t>TS/TR ... CR ... 38.521-</w:t>
            </w:r>
            <w:r w:rsidR="000B6E06">
              <w:rPr>
                <w:noProof/>
              </w:rPr>
              <w:t>1</w:t>
            </w:r>
          </w:p>
        </w:tc>
      </w:tr>
      <w:tr w:rsidR="00F66EDD" w14:paraId="7E2EED6A" w14:textId="77777777" w:rsidTr="00E02F6D">
        <w:tc>
          <w:tcPr>
            <w:tcW w:w="2694" w:type="dxa"/>
            <w:gridSpan w:val="2"/>
            <w:tcBorders>
              <w:left w:val="single" w:sz="4" w:space="0" w:color="auto"/>
            </w:tcBorders>
          </w:tcPr>
          <w:p w14:paraId="5F8840B7" w14:textId="77777777" w:rsidR="00F66EDD" w:rsidRDefault="00F66EDD" w:rsidP="00E02F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278473" w14:textId="77777777"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0ECB2" w14:textId="77777777"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14:paraId="405535FE" w14:textId="77777777" w:rsidR="00F66EDD" w:rsidRDefault="00F66EDD" w:rsidP="00E02F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051623" w14:textId="77777777" w:rsidR="00F66EDD" w:rsidRPr="00EC56D3" w:rsidRDefault="00F66EDD" w:rsidP="00E02F6D">
            <w:pPr>
              <w:pStyle w:val="CRCoverPage"/>
              <w:spacing w:after="0"/>
              <w:ind w:left="99"/>
              <w:rPr>
                <w:noProof/>
              </w:rPr>
            </w:pPr>
            <w:r w:rsidRPr="00F5726B">
              <w:rPr>
                <w:noProof/>
              </w:rPr>
              <w:t xml:space="preserve">TS/TR ... CR ... </w:t>
            </w:r>
          </w:p>
        </w:tc>
      </w:tr>
      <w:tr w:rsidR="00F66EDD" w14:paraId="431C7CED" w14:textId="77777777" w:rsidTr="00E02F6D">
        <w:tc>
          <w:tcPr>
            <w:tcW w:w="2694" w:type="dxa"/>
            <w:gridSpan w:val="2"/>
            <w:tcBorders>
              <w:left w:val="single" w:sz="4" w:space="0" w:color="auto"/>
            </w:tcBorders>
          </w:tcPr>
          <w:p w14:paraId="6956FE41" w14:textId="77777777" w:rsidR="00F66EDD" w:rsidRDefault="00F66EDD" w:rsidP="00E02F6D">
            <w:pPr>
              <w:pStyle w:val="CRCoverPage"/>
              <w:spacing w:after="0"/>
              <w:rPr>
                <w:b/>
                <w:i/>
                <w:noProof/>
              </w:rPr>
            </w:pPr>
          </w:p>
        </w:tc>
        <w:tc>
          <w:tcPr>
            <w:tcW w:w="6946" w:type="dxa"/>
            <w:gridSpan w:val="9"/>
            <w:tcBorders>
              <w:right w:val="single" w:sz="4" w:space="0" w:color="auto"/>
            </w:tcBorders>
          </w:tcPr>
          <w:p w14:paraId="49650277" w14:textId="77777777" w:rsidR="00F66EDD" w:rsidRDefault="00F66EDD" w:rsidP="00E02F6D">
            <w:pPr>
              <w:pStyle w:val="CRCoverPage"/>
              <w:spacing w:after="0"/>
              <w:rPr>
                <w:noProof/>
              </w:rPr>
            </w:pPr>
          </w:p>
        </w:tc>
      </w:tr>
      <w:tr w:rsidR="00F66EDD" w14:paraId="33A65EB0" w14:textId="77777777" w:rsidTr="00E02F6D">
        <w:tc>
          <w:tcPr>
            <w:tcW w:w="2694" w:type="dxa"/>
            <w:gridSpan w:val="2"/>
            <w:tcBorders>
              <w:left w:val="single" w:sz="4" w:space="0" w:color="auto"/>
              <w:bottom w:val="single" w:sz="4" w:space="0" w:color="auto"/>
            </w:tcBorders>
          </w:tcPr>
          <w:p w14:paraId="36F166F1" w14:textId="77777777" w:rsidR="00F66EDD" w:rsidRDefault="00F66EDD" w:rsidP="00E02F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6F308" w14:textId="77777777" w:rsidR="00F66EDD" w:rsidRDefault="00F66EDD" w:rsidP="00E02F6D">
            <w:pPr>
              <w:pStyle w:val="CRCoverPage"/>
              <w:spacing w:after="0"/>
              <w:ind w:left="100"/>
              <w:rPr>
                <w:noProof/>
              </w:rPr>
            </w:pPr>
          </w:p>
        </w:tc>
      </w:tr>
      <w:tr w:rsidR="00F66EDD" w:rsidRPr="008863B9" w14:paraId="25CCD3F0" w14:textId="77777777" w:rsidTr="00E02F6D">
        <w:tc>
          <w:tcPr>
            <w:tcW w:w="2694" w:type="dxa"/>
            <w:gridSpan w:val="2"/>
            <w:tcBorders>
              <w:top w:val="single" w:sz="4" w:space="0" w:color="auto"/>
              <w:bottom w:val="single" w:sz="4" w:space="0" w:color="auto"/>
            </w:tcBorders>
          </w:tcPr>
          <w:p w14:paraId="108B452E" w14:textId="77777777" w:rsidR="00F66EDD" w:rsidRPr="008863B9" w:rsidRDefault="00F66EDD" w:rsidP="00E02F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E9B4E0" w14:textId="77777777" w:rsidR="00F66EDD" w:rsidRPr="008863B9" w:rsidRDefault="00F66EDD" w:rsidP="00E02F6D">
            <w:pPr>
              <w:pStyle w:val="CRCoverPage"/>
              <w:spacing w:after="0"/>
              <w:ind w:left="100"/>
              <w:rPr>
                <w:noProof/>
                <w:sz w:val="8"/>
                <w:szCs w:val="8"/>
              </w:rPr>
            </w:pPr>
          </w:p>
        </w:tc>
      </w:tr>
      <w:tr w:rsidR="00F66EDD" w14:paraId="432CFC73" w14:textId="77777777" w:rsidTr="00E02F6D">
        <w:tc>
          <w:tcPr>
            <w:tcW w:w="2694" w:type="dxa"/>
            <w:gridSpan w:val="2"/>
            <w:tcBorders>
              <w:top w:val="single" w:sz="4" w:space="0" w:color="auto"/>
              <w:left w:val="single" w:sz="4" w:space="0" w:color="auto"/>
              <w:bottom w:val="single" w:sz="4" w:space="0" w:color="auto"/>
            </w:tcBorders>
          </w:tcPr>
          <w:p w14:paraId="3DEB5A81" w14:textId="77777777" w:rsidR="00F66EDD" w:rsidRDefault="00F66EDD" w:rsidP="00E02F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FBE92C" w14:textId="77777777" w:rsidR="00F66EDD" w:rsidRDefault="00F66EDD" w:rsidP="00E02F6D">
            <w:pPr>
              <w:pStyle w:val="CRCoverPage"/>
              <w:spacing w:after="0"/>
              <w:ind w:left="100"/>
              <w:rPr>
                <w:noProof/>
              </w:rPr>
            </w:pPr>
          </w:p>
        </w:tc>
      </w:tr>
    </w:tbl>
    <w:p w14:paraId="2FDD9BD9" w14:textId="4427B5F2" w:rsidR="007B6037" w:rsidRDefault="007B6037" w:rsidP="003A0CA7">
      <w:pPr>
        <w:pStyle w:val="CRCoverPage"/>
        <w:tabs>
          <w:tab w:val="right" w:pos="9639"/>
        </w:tabs>
        <w:spacing w:after="0"/>
        <w:rPr>
          <w:noProof/>
          <w:sz w:val="8"/>
          <w:szCs w:val="8"/>
        </w:rPr>
      </w:pPr>
    </w:p>
    <w:p w14:paraId="5A59029A" w14:textId="77777777" w:rsidR="00440AAA" w:rsidRPr="0038248D" w:rsidRDefault="00440AAA" w:rsidP="00440AAA">
      <w:pPr>
        <w:spacing w:after="0"/>
        <w:rPr>
          <w:rFonts w:ascii="Arial" w:hAnsi="Arial" w:cs="Arial"/>
          <w:color w:val="0000FF"/>
          <w:sz w:val="32"/>
          <w:szCs w:val="32"/>
          <w:lang w:eastAsia="ja-JP"/>
        </w:rPr>
      </w:pPr>
      <w:r w:rsidRPr="00F5726B">
        <w:rPr>
          <w:rFonts w:ascii="Arial" w:hAnsi="Arial" w:cs="Arial"/>
          <w:color w:val="0000FF"/>
          <w:sz w:val="32"/>
          <w:szCs w:val="32"/>
          <w:lang w:eastAsia="ja-JP"/>
        </w:rPr>
        <w:lastRenderedPageBreak/>
        <w:t>---Start of changes---</w:t>
      </w:r>
    </w:p>
    <w:p w14:paraId="427BD4DD" w14:textId="77777777" w:rsidR="00440AAA" w:rsidRPr="00F5726B" w:rsidRDefault="00440AAA" w:rsidP="003A0CA7">
      <w:pPr>
        <w:pStyle w:val="CRCoverPage"/>
        <w:tabs>
          <w:tab w:val="right" w:pos="9639"/>
        </w:tabs>
        <w:spacing w:after="0"/>
        <w:rPr>
          <w:noProof/>
          <w:sz w:val="8"/>
          <w:szCs w:val="8"/>
        </w:rPr>
      </w:pPr>
    </w:p>
    <w:p w14:paraId="64179EAE" w14:textId="77777777" w:rsidR="00440AAA" w:rsidRPr="00835F44" w:rsidRDefault="00440AAA" w:rsidP="00440AAA">
      <w:pPr>
        <w:pStyle w:val="30"/>
      </w:pPr>
      <w:bookmarkStart w:id="4" w:name="_Toc21342849"/>
      <w:bookmarkStart w:id="5" w:name="_Toc29769810"/>
      <w:bookmarkStart w:id="6" w:name="_Toc29799309"/>
      <w:bookmarkStart w:id="7" w:name="_Toc37254533"/>
      <w:bookmarkStart w:id="8" w:name="_Toc37255176"/>
      <w:bookmarkEnd w:id="1"/>
      <w:r w:rsidRPr="00835F44">
        <w:t>5.2A.2</w:t>
      </w:r>
      <w:r w:rsidRPr="00835F44">
        <w:tab/>
        <w:t>Inter-band CA</w:t>
      </w:r>
      <w:bookmarkEnd w:id="4"/>
      <w:bookmarkEnd w:id="5"/>
      <w:bookmarkEnd w:id="6"/>
      <w:bookmarkEnd w:id="7"/>
      <w:bookmarkEnd w:id="8"/>
    </w:p>
    <w:p w14:paraId="792F7477" w14:textId="77777777" w:rsidR="00440AAA" w:rsidRPr="00835F44" w:rsidRDefault="00440AAA" w:rsidP="00440AAA">
      <w:r w:rsidRPr="00835F44">
        <w:t>NR inter-band carrier aggregation is designed to operate in the operating bands defined in Table 5.2A.2-1, where all operating bands are within FR1.</w:t>
      </w:r>
    </w:p>
    <w:p w14:paraId="2C93F1B7" w14:textId="77777777" w:rsidR="00440AAA" w:rsidRPr="00835F44" w:rsidRDefault="00440AAA" w:rsidP="00440AAA">
      <w:pPr>
        <w:pStyle w:val="TH"/>
      </w:pPr>
      <w:r w:rsidRPr="00835F44">
        <w:t>Table 5.2A.2-1: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40AAA" w:rsidRPr="00835F44" w14:paraId="3127F463"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2ACD651" w14:textId="77777777" w:rsidR="00440AAA" w:rsidRPr="00835F44" w:rsidRDefault="00440AAA" w:rsidP="005100F3">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A6BD49" w14:textId="77777777" w:rsidR="00440AAA" w:rsidRPr="00835F44" w:rsidRDefault="00440AAA" w:rsidP="005100F3">
            <w:pPr>
              <w:pStyle w:val="TAH"/>
            </w:pPr>
            <w:r w:rsidRPr="00835F44">
              <w:t>NR Band</w:t>
            </w:r>
          </w:p>
          <w:p w14:paraId="46B88DE2" w14:textId="77777777" w:rsidR="00440AAA" w:rsidRPr="00835F44" w:rsidRDefault="00440AAA" w:rsidP="005100F3">
            <w:pPr>
              <w:pStyle w:val="TAH"/>
            </w:pPr>
            <w:r w:rsidRPr="00835F44">
              <w:t>(Table 5.2-1)</w:t>
            </w:r>
          </w:p>
        </w:tc>
      </w:tr>
      <w:tr w:rsidR="00440AAA" w:rsidRPr="00835F44" w14:paraId="7A8AA1A2"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tcPr>
          <w:p w14:paraId="64D75946" w14:textId="77777777" w:rsidR="00440AAA" w:rsidRPr="00835F44" w:rsidRDefault="00440AAA" w:rsidP="005100F3">
            <w:pPr>
              <w:pStyle w:val="TAC"/>
            </w:pPr>
            <w:r w:rsidRPr="00835F44">
              <w:t>CA_n3-n77</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88AE11" w14:textId="77777777" w:rsidR="00440AAA" w:rsidRPr="00835F44" w:rsidRDefault="00440AAA" w:rsidP="005100F3">
            <w:pPr>
              <w:pStyle w:val="TAC"/>
            </w:pPr>
            <w:r w:rsidRPr="00835F44">
              <w:t>n3, n77</w:t>
            </w:r>
          </w:p>
        </w:tc>
      </w:tr>
      <w:tr w:rsidR="00440AAA" w:rsidRPr="00835F44" w14:paraId="436FC6C2"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67AD6D" w14:textId="77777777" w:rsidR="00440AAA" w:rsidRPr="00835F44" w:rsidRDefault="00440AAA" w:rsidP="005100F3">
            <w:pPr>
              <w:pStyle w:val="TAC"/>
            </w:pPr>
            <w:r w:rsidRPr="00835F44">
              <w:t>CA_n3-n78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505E4" w14:textId="77777777" w:rsidR="00440AAA" w:rsidRPr="00835F44" w:rsidRDefault="00440AAA" w:rsidP="005100F3">
            <w:pPr>
              <w:pStyle w:val="TAC"/>
            </w:pPr>
            <w:r w:rsidRPr="00835F44">
              <w:t>n3, n78</w:t>
            </w:r>
          </w:p>
        </w:tc>
      </w:tr>
      <w:tr w:rsidR="00440AAA" w:rsidRPr="00835F44" w14:paraId="15E8A798"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8CC88" w14:textId="77777777" w:rsidR="00440AAA" w:rsidRPr="00835F44" w:rsidRDefault="00440AAA" w:rsidP="005100F3">
            <w:pPr>
              <w:pStyle w:val="TAC"/>
            </w:pPr>
            <w:r w:rsidRPr="00835F44">
              <w:t>CA_n3-n79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3B3EE4" w14:textId="77777777" w:rsidR="00440AAA" w:rsidRPr="00835F44" w:rsidRDefault="00440AAA" w:rsidP="005100F3">
            <w:pPr>
              <w:pStyle w:val="TAC"/>
            </w:pPr>
            <w:r w:rsidRPr="00835F44">
              <w:t>n3, n79</w:t>
            </w:r>
          </w:p>
        </w:tc>
      </w:tr>
      <w:tr w:rsidR="00440AAA" w:rsidRPr="00835F44" w14:paraId="380F7735"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221E0" w14:textId="77777777" w:rsidR="00440AAA" w:rsidRPr="00835F44" w:rsidRDefault="00440AAA" w:rsidP="005100F3">
            <w:pPr>
              <w:pStyle w:val="TAC"/>
            </w:pPr>
            <w:r w:rsidRPr="00835F44">
              <w:rPr>
                <w:rFonts w:eastAsia="ＭＳ 明朝"/>
              </w:rPr>
              <w:t>CA_n8-n75</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A8A55EE" w14:textId="77777777" w:rsidR="00440AAA" w:rsidRPr="00835F44" w:rsidRDefault="00440AAA" w:rsidP="005100F3">
            <w:pPr>
              <w:pStyle w:val="TAC"/>
            </w:pPr>
            <w:r w:rsidRPr="00835F44">
              <w:t>n8, n75</w:t>
            </w:r>
          </w:p>
        </w:tc>
      </w:tr>
      <w:tr w:rsidR="00440AAA" w:rsidRPr="00835F44" w14:paraId="24543E91"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5D0DBC" w14:textId="77777777" w:rsidR="00440AAA" w:rsidRPr="00835F44" w:rsidRDefault="00440AAA" w:rsidP="005100F3">
            <w:pPr>
              <w:pStyle w:val="TAC"/>
            </w:pPr>
            <w:r w:rsidRPr="00835F44">
              <w:t>CA n8-n78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E4CB33" w14:textId="77777777" w:rsidR="00440AAA" w:rsidRPr="00835F44" w:rsidRDefault="00440AAA" w:rsidP="005100F3">
            <w:pPr>
              <w:pStyle w:val="TAC"/>
            </w:pPr>
            <w:r w:rsidRPr="00835F44">
              <w:t>n8, n78</w:t>
            </w:r>
          </w:p>
        </w:tc>
      </w:tr>
      <w:tr w:rsidR="00440AAA" w:rsidRPr="00835F44" w14:paraId="0D02E1AF"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tcPr>
          <w:p w14:paraId="4EF10EC0" w14:textId="77777777" w:rsidR="00440AAA" w:rsidRPr="00835F44" w:rsidRDefault="00440AAA" w:rsidP="005100F3">
            <w:pPr>
              <w:pStyle w:val="TAC"/>
            </w:pPr>
            <w:r w:rsidRPr="00835F44">
              <w:t>CA_n8-n79</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0CFBFEF" w14:textId="77777777" w:rsidR="00440AAA" w:rsidRPr="00835F44" w:rsidDel="000B1EC1" w:rsidRDefault="00440AAA" w:rsidP="005100F3">
            <w:pPr>
              <w:pStyle w:val="TAC"/>
            </w:pPr>
            <w:r w:rsidRPr="00835F44">
              <w:t>n8, n79</w:t>
            </w:r>
          </w:p>
        </w:tc>
      </w:tr>
      <w:tr w:rsidR="00440AAA" w:rsidRPr="00835F44" w14:paraId="250B68E6"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tcPr>
          <w:p w14:paraId="4298B058" w14:textId="77777777" w:rsidR="00440AAA" w:rsidRPr="00835F44" w:rsidRDefault="00440AAA" w:rsidP="005100F3">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6B1FB87" w14:textId="77777777" w:rsidR="00440AAA" w:rsidRPr="00835F44" w:rsidRDefault="00440AAA" w:rsidP="005100F3">
            <w:pPr>
              <w:pStyle w:val="TAC"/>
            </w:pPr>
            <w:r w:rsidRPr="00835F44">
              <w:t>n28, n75</w:t>
            </w:r>
          </w:p>
        </w:tc>
      </w:tr>
      <w:tr w:rsidR="00440AAA" w:rsidRPr="00835F44" w14:paraId="333D4D13"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C406F6" w14:textId="77777777" w:rsidR="00440AAA" w:rsidRPr="00835F44" w:rsidRDefault="00440AAA" w:rsidP="005100F3">
            <w:pPr>
              <w:pStyle w:val="TAC"/>
            </w:pPr>
            <w:r w:rsidRPr="00835F44">
              <w:t>CA_n28-n78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4BE92E" w14:textId="77777777" w:rsidR="00440AAA" w:rsidRPr="00835F44" w:rsidRDefault="00440AAA" w:rsidP="005100F3">
            <w:pPr>
              <w:pStyle w:val="TAC"/>
            </w:pPr>
            <w:r w:rsidRPr="00835F44">
              <w:t>n28, n78</w:t>
            </w:r>
          </w:p>
        </w:tc>
      </w:tr>
      <w:tr w:rsidR="00440AAA" w:rsidRPr="00835F44" w14:paraId="17EF5887"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C290B1" w14:textId="77777777" w:rsidR="00440AAA" w:rsidRPr="00835F44" w:rsidRDefault="00440AAA" w:rsidP="005100F3">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035B862" w14:textId="77777777" w:rsidR="00440AAA" w:rsidRPr="00835F44" w:rsidRDefault="00440AAA" w:rsidP="005100F3">
            <w:pPr>
              <w:pStyle w:val="TAC"/>
            </w:pPr>
            <w:r w:rsidRPr="00835F44">
              <w:t>n41, n78</w:t>
            </w:r>
          </w:p>
        </w:tc>
      </w:tr>
      <w:tr w:rsidR="00440AAA" w:rsidRPr="00835F44" w14:paraId="65A422AD"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tcPr>
          <w:p w14:paraId="5423ED1D" w14:textId="77777777" w:rsidR="00440AAA" w:rsidRPr="00835F44" w:rsidRDefault="00440AAA" w:rsidP="005100F3">
            <w:pPr>
              <w:pStyle w:val="TAC"/>
            </w:pPr>
            <w:r w:rsidRPr="00835F44">
              <w:t>CA_n75-n78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4C429D" w14:textId="77777777" w:rsidR="00440AAA" w:rsidRPr="00835F44" w:rsidRDefault="00440AAA" w:rsidP="005100F3">
            <w:pPr>
              <w:pStyle w:val="TAC"/>
            </w:pPr>
            <w:r w:rsidRPr="00835F44">
              <w:t>n75, n78</w:t>
            </w:r>
          </w:p>
        </w:tc>
      </w:tr>
      <w:tr w:rsidR="00440AAA" w:rsidRPr="00835F44" w14:paraId="7826D61C"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tcPr>
          <w:p w14:paraId="64D3360A" w14:textId="77777777" w:rsidR="00440AAA" w:rsidRPr="00835F44" w:rsidRDefault="00440AAA" w:rsidP="005100F3">
            <w:pPr>
              <w:pStyle w:val="TAC"/>
            </w:pPr>
            <w:r w:rsidRPr="00835F44">
              <w:t>CA_n76-n78</w:t>
            </w:r>
            <w:r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5CD1838" w14:textId="77777777" w:rsidR="00440AAA" w:rsidRPr="00835F44" w:rsidRDefault="00440AAA" w:rsidP="005100F3">
            <w:pPr>
              <w:pStyle w:val="TAC"/>
            </w:pPr>
            <w:r w:rsidRPr="00835F44">
              <w:t>n76, n78</w:t>
            </w:r>
          </w:p>
        </w:tc>
      </w:tr>
      <w:tr w:rsidR="00440AAA" w:rsidRPr="00835F44" w14:paraId="38716B7A"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F0F21A" w14:textId="77777777" w:rsidR="00440AAA" w:rsidRPr="00835F44" w:rsidRDefault="00440AAA" w:rsidP="005100F3">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2A8481B9" w14:textId="77777777" w:rsidR="00440AAA" w:rsidRPr="00835F44" w:rsidRDefault="00440AAA" w:rsidP="005100F3">
            <w:pPr>
              <w:pStyle w:val="TAC"/>
            </w:pPr>
            <w:r w:rsidRPr="00835F44">
              <w:t>n77, n79</w:t>
            </w:r>
          </w:p>
        </w:tc>
      </w:tr>
      <w:tr w:rsidR="00440AAA" w:rsidRPr="00835F44" w14:paraId="30A2AF78" w14:textId="77777777" w:rsidTr="005100F3">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4F5EB" w14:textId="428D7E03" w:rsidR="00440AAA" w:rsidRPr="00835F44" w:rsidRDefault="00440AAA" w:rsidP="005100F3">
            <w:pPr>
              <w:pStyle w:val="TAC"/>
            </w:pPr>
            <w:r w:rsidRPr="00835F44">
              <w:t>CA_n78-n79</w:t>
            </w:r>
            <w:ins w:id="9" w:author=" " w:date="2020-06-04T09:01:00Z">
              <w:r w:rsidRPr="00610033">
                <w:rPr>
                  <w:highlight w:val="yellow"/>
                  <w:vertAlign w:val="superscript"/>
                  <w:rPrChange w:id="10" w:author=" " w:date="2020-06-04T09:03:00Z">
                    <w:rPr/>
                  </w:rPrChange>
                </w:rPr>
                <w:t>3</w:t>
              </w:r>
            </w:ins>
          </w:p>
        </w:tc>
        <w:tc>
          <w:tcPr>
            <w:tcW w:w="2552" w:type="dxa"/>
            <w:tcBorders>
              <w:top w:val="single" w:sz="4" w:space="0" w:color="auto"/>
              <w:left w:val="single" w:sz="4" w:space="0" w:color="auto"/>
              <w:bottom w:val="single" w:sz="4" w:space="0" w:color="auto"/>
              <w:right w:val="single" w:sz="4" w:space="0" w:color="auto"/>
            </w:tcBorders>
            <w:vAlign w:val="center"/>
          </w:tcPr>
          <w:p w14:paraId="74CB26F6" w14:textId="77777777" w:rsidR="00440AAA" w:rsidRPr="00835F44" w:rsidRDefault="00440AAA" w:rsidP="005100F3">
            <w:pPr>
              <w:pStyle w:val="TAC"/>
            </w:pPr>
            <w:r w:rsidRPr="00835F44">
              <w:t>n78, n79</w:t>
            </w:r>
          </w:p>
        </w:tc>
      </w:tr>
      <w:tr w:rsidR="00440AAA" w:rsidRPr="00835F44" w14:paraId="3A815A09" w14:textId="77777777" w:rsidTr="005100F3">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6C324B0F" w14:textId="77777777" w:rsidR="00440AAA" w:rsidRPr="00835F44" w:rsidRDefault="00440AAA" w:rsidP="005100F3">
            <w:pPr>
              <w:pStyle w:val="TAN"/>
            </w:pPr>
            <w:r w:rsidRPr="00835F44">
              <w:t>NOTE 1:</w:t>
            </w:r>
            <w:r w:rsidRPr="00835F44">
              <w:tab/>
              <w:t>Applicable for UE supporting inter-band carrier aggregation with mandatory simultaneous Rx/Tx capability.</w:t>
            </w:r>
          </w:p>
          <w:p w14:paraId="22F4D46B" w14:textId="77777777" w:rsidR="00440AAA" w:rsidRDefault="00440AAA" w:rsidP="005100F3">
            <w:pPr>
              <w:pStyle w:val="TAN"/>
              <w:rPr>
                <w:ins w:id="11" w:author=" " w:date="2020-06-04T09:01:00Z"/>
              </w:rPr>
            </w:pPr>
            <w:r w:rsidRPr="00835F44">
              <w:t>NOTE 2:</w:t>
            </w:r>
            <w:r w:rsidRPr="00835F44">
              <w:tab/>
              <w:t>The frequency range in band n28 is restricted for this band combination to 703-733 MHz for the UL and 758-788 MHz for the DL.</w:t>
            </w:r>
          </w:p>
          <w:p w14:paraId="60766EB1" w14:textId="52220AD9" w:rsidR="00440AAA" w:rsidRPr="00440AAA" w:rsidRDefault="00440AAA" w:rsidP="00440AAA">
            <w:pPr>
              <w:pStyle w:val="TAN"/>
            </w:pPr>
            <w:ins w:id="12" w:author=" " w:date="2020-06-04T09:01:00Z">
              <w:r w:rsidRPr="00440AAA">
                <w:rPr>
                  <w:highlight w:val="yellow"/>
                  <w:rPrChange w:id="13" w:author=" " w:date="2020-06-04T09:02:00Z">
                    <w:rPr/>
                  </w:rPrChange>
                </w:rPr>
                <w:t>NOTE 3:</w:t>
              </w:r>
              <w:r w:rsidRPr="00440AAA">
                <w:rPr>
                  <w:highlight w:val="yellow"/>
                  <w:rPrChange w:id="14" w:author=" " w:date="2020-06-04T09:03:00Z">
                    <w:rPr/>
                  </w:rPrChange>
                </w:rPr>
                <w:tab/>
              </w:r>
            </w:ins>
            <w:ins w:id="15" w:author=" " w:date="2020-06-04T09:03:00Z">
              <w:r w:rsidRPr="00440AAA">
                <w:rPr>
                  <w:highlight w:val="yellow"/>
                  <w:rPrChange w:id="16" w:author=" " w:date="2020-06-04T09:03:00Z">
                    <w:rPr/>
                  </w:rPrChange>
                </w:rPr>
                <w:t>Simultaneous Rx/Tx capability does not apply for UEs supporting band n78 with a n77 implementation.</w:t>
              </w:r>
            </w:ins>
          </w:p>
        </w:tc>
      </w:tr>
    </w:tbl>
    <w:p w14:paraId="0ADE3E5A" w14:textId="77777777" w:rsidR="00086DFE" w:rsidRPr="00440AAA" w:rsidRDefault="00086DFE" w:rsidP="00693CFE">
      <w:pPr>
        <w:spacing w:after="0"/>
        <w:rPr>
          <w:rFonts w:ascii="Arial" w:eastAsia="游明朝" w:hAnsi="Arial" w:cs="Arial"/>
          <w:color w:val="0000FF"/>
          <w:sz w:val="32"/>
          <w:szCs w:val="32"/>
          <w:lang w:eastAsia="ja-JP"/>
        </w:rPr>
      </w:pPr>
    </w:p>
    <w:p w14:paraId="0B0AB414" w14:textId="77777777" w:rsidR="00086DFE" w:rsidRDefault="00086DFE" w:rsidP="00693CFE">
      <w:pPr>
        <w:spacing w:after="0"/>
        <w:rPr>
          <w:rFonts w:ascii="Arial" w:hAnsi="Arial" w:cs="Arial"/>
          <w:color w:val="0000FF"/>
          <w:sz w:val="32"/>
          <w:szCs w:val="32"/>
          <w:lang w:eastAsia="ja-JP"/>
        </w:rPr>
      </w:pPr>
    </w:p>
    <w:p w14:paraId="0945B462" w14:textId="77777777" w:rsidR="00440AAA" w:rsidRDefault="00440AAA" w:rsidP="00440AAA">
      <w:pPr>
        <w:rPr>
          <w:rFonts w:ascii="Arial" w:hAnsi="Arial" w:cs="Arial"/>
          <w:color w:val="0000FF"/>
          <w:sz w:val="32"/>
          <w:szCs w:val="32"/>
          <w:lang w:eastAsia="ja-JP"/>
        </w:rPr>
      </w:pPr>
      <w:bookmarkStart w:id="17" w:name="_Toc29769888"/>
      <w:bookmarkStart w:id="18" w:name="_Toc29799387"/>
      <w:bookmarkStart w:id="19" w:name="_Toc37254611"/>
      <w:bookmarkStart w:id="20" w:name="_Toc37255254"/>
      <w:bookmarkStart w:id="21" w:name="_Toc21342927"/>
      <w:r w:rsidRPr="00F5726B">
        <w:rPr>
          <w:rFonts w:ascii="Arial" w:hAnsi="Arial" w:cs="Arial"/>
          <w:color w:val="0000FF"/>
          <w:sz w:val="32"/>
          <w:szCs w:val="32"/>
          <w:lang w:eastAsia="ja-JP"/>
        </w:rPr>
        <w:t>---</w:t>
      </w:r>
      <w:r>
        <w:rPr>
          <w:rFonts w:ascii="Arial" w:hAnsi="Arial" w:cs="Arial"/>
          <w:color w:val="0000FF"/>
          <w:sz w:val="32"/>
          <w:szCs w:val="32"/>
          <w:lang w:eastAsia="ja-JP"/>
        </w:rPr>
        <w:t xml:space="preserve">Unchanged sections are </w:t>
      </w:r>
      <w:proofErr w:type="spellStart"/>
      <w:r>
        <w:rPr>
          <w:rFonts w:ascii="Arial" w:hAnsi="Arial" w:cs="Arial"/>
          <w:color w:val="0000FF"/>
          <w:sz w:val="32"/>
          <w:szCs w:val="32"/>
          <w:lang w:eastAsia="ja-JP"/>
        </w:rPr>
        <w:t>omotted</w:t>
      </w:r>
      <w:proofErr w:type="spellEnd"/>
      <w:r w:rsidRPr="00F5726B">
        <w:rPr>
          <w:rFonts w:ascii="Arial" w:hAnsi="Arial" w:cs="Arial"/>
          <w:color w:val="0000FF"/>
          <w:sz w:val="32"/>
          <w:szCs w:val="32"/>
          <w:lang w:eastAsia="ja-JP"/>
        </w:rPr>
        <w:t>---</w:t>
      </w:r>
    </w:p>
    <w:p w14:paraId="20DC7C7C" w14:textId="77777777" w:rsidR="005B1DED" w:rsidRPr="00835F44" w:rsidRDefault="005B1DED" w:rsidP="005B1DED">
      <w:pPr>
        <w:pStyle w:val="40"/>
      </w:pPr>
      <w:r w:rsidRPr="00835F44">
        <w:t>6.2A.4.2</w:t>
      </w:r>
      <w:r w:rsidRPr="00835F44">
        <w:tab/>
      </w:r>
      <w:proofErr w:type="spellStart"/>
      <w:r w:rsidRPr="00835F44">
        <w:t>Δ</w:t>
      </w:r>
      <w:proofErr w:type="gramStart"/>
      <w:r w:rsidRPr="00835F44">
        <w:t>T</w:t>
      </w:r>
      <w:r w:rsidRPr="00835F44">
        <w:rPr>
          <w:vertAlign w:val="subscript"/>
        </w:rPr>
        <w:t>IB,c</w:t>
      </w:r>
      <w:proofErr w:type="spellEnd"/>
      <w:proofErr w:type="gramEnd"/>
      <w:r w:rsidRPr="00835F44">
        <w:rPr>
          <w:vertAlign w:val="subscript"/>
        </w:rPr>
        <w:t xml:space="preserve"> </w:t>
      </w:r>
      <w:r w:rsidRPr="00835F44">
        <w:t>for CA</w:t>
      </w:r>
      <w:bookmarkEnd w:id="17"/>
      <w:bookmarkEnd w:id="18"/>
      <w:bookmarkEnd w:id="19"/>
      <w:bookmarkEnd w:id="20"/>
    </w:p>
    <w:p w14:paraId="45A064C8" w14:textId="77777777" w:rsidR="005B1DED" w:rsidRPr="00835F44" w:rsidRDefault="005B1DED" w:rsidP="005B1DED">
      <w:pPr>
        <w:pStyle w:val="5"/>
      </w:pPr>
      <w:bookmarkStart w:id="22" w:name="_Toc29769889"/>
      <w:bookmarkStart w:id="23" w:name="_Toc29799388"/>
      <w:bookmarkStart w:id="24" w:name="_Toc37254612"/>
      <w:bookmarkStart w:id="25" w:name="_Toc37255255"/>
      <w:r w:rsidRPr="00835F44">
        <w:t>6.2A.4.2.1</w:t>
      </w:r>
      <w:r w:rsidRPr="00835F44">
        <w:tab/>
        <w:t>Void</w:t>
      </w:r>
      <w:bookmarkEnd w:id="22"/>
      <w:bookmarkEnd w:id="23"/>
      <w:bookmarkEnd w:id="24"/>
      <w:bookmarkEnd w:id="25"/>
    </w:p>
    <w:p w14:paraId="35472E4A" w14:textId="77777777" w:rsidR="005B1DED" w:rsidRPr="00835F44" w:rsidRDefault="005B1DED" w:rsidP="005B1DED">
      <w:pPr>
        <w:pStyle w:val="5"/>
      </w:pPr>
      <w:bookmarkStart w:id="26" w:name="_Toc29769890"/>
      <w:bookmarkStart w:id="27" w:name="_Toc29799389"/>
      <w:bookmarkStart w:id="28" w:name="_Toc37254613"/>
      <w:bookmarkStart w:id="29" w:name="_Toc37255256"/>
      <w:r w:rsidRPr="00835F44">
        <w:t>6.2A.4.2.2</w:t>
      </w:r>
      <w:r w:rsidRPr="00835F44">
        <w:tab/>
        <w:t>Void</w:t>
      </w:r>
      <w:bookmarkEnd w:id="26"/>
      <w:bookmarkEnd w:id="27"/>
      <w:bookmarkEnd w:id="28"/>
      <w:bookmarkEnd w:id="29"/>
    </w:p>
    <w:p w14:paraId="06C79A5D" w14:textId="77777777" w:rsidR="005B1DED" w:rsidRPr="00835F44" w:rsidRDefault="005B1DED" w:rsidP="005B1DED">
      <w:pPr>
        <w:pStyle w:val="5"/>
      </w:pPr>
      <w:bookmarkStart w:id="30" w:name="_Toc29769891"/>
      <w:bookmarkStart w:id="31" w:name="_Toc29799390"/>
      <w:bookmarkStart w:id="32" w:name="_Toc37254614"/>
      <w:bookmarkStart w:id="33" w:name="_Toc37255257"/>
      <w:r w:rsidRPr="00835F44">
        <w:t>6.2A.4.2.3</w:t>
      </w:r>
      <w:r w:rsidRPr="00835F44">
        <w:tab/>
      </w:r>
      <w:proofErr w:type="spellStart"/>
      <w:r w:rsidRPr="00835F44">
        <w:t>ΔTIB,c</w:t>
      </w:r>
      <w:proofErr w:type="spellEnd"/>
      <w:r w:rsidRPr="00835F44">
        <w:t xml:space="preserve"> for Inter-band CA</w:t>
      </w:r>
      <w:bookmarkEnd w:id="30"/>
      <w:bookmarkEnd w:id="31"/>
      <w:bookmarkEnd w:id="32"/>
      <w:bookmarkEnd w:id="33"/>
    </w:p>
    <w:p w14:paraId="32798E38" w14:textId="77777777" w:rsidR="005B1DED" w:rsidRPr="00835F44" w:rsidRDefault="005B1DED" w:rsidP="005B1DED">
      <w:r w:rsidRPr="00835F44">
        <w:t xml:space="preserve">For the UE which supports inter-band NR CA configuration, </w:t>
      </w:r>
      <w:proofErr w:type="spellStart"/>
      <w:r w:rsidRPr="00835F44">
        <w:t>ΔT</w:t>
      </w:r>
      <w:r w:rsidRPr="00835F44">
        <w:rPr>
          <w:vertAlign w:val="subscript"/>
        </w:rPr>
        <w:t>IB,c</w:t>
      </w:r>
      <w:proofErr w:type="spellEnd"/>
      <w:r w:rsidRPr="00835F44">
        <w:t xml:space="preserve"> in tables below applies. Unless otherwise stated, </w:t>
      </w:r>
      <w:proofErr w:type="spellStart"/>
      <w:r w:rsidRPr="00835F44">
        <w:t>ΔT</w:t>
      </w:r>
      <w:r w:rsidRPr="00835F44">
        <w:rPr>
          <w:vertAlign w:val="subscript"/>
        </w:rPr>
        <w:t>IB,c</w:t>
      </w:r>
      <w:proofErr w:type="spellEnd"/>
      <w:r w:rsidRPr="00835F44">
        <w:t xml:space="preserve"> is set to zero.</w:t>
      </w:r>
    </w:p>
    <w:p w14:paraId="7C51C92A" w14:textId="77777777" w:rsidR="005B1DED" w:rsidRPr="00835F44" w:rsidRDefault="005B1DED" w:rsidP="005B1DED">
      <w:pPr>
        <w:pStyle w:val="TH"/>
      </w:pPr>
      <w:r w:rsidRPr="00835F44">
        <w:lastRenderedPageBreak/>
        <w:t xml:space="preserve">Table 6.2A.4.2.3-1: </w:t>
      </w:r>
      <w:proofErr w:type="spellStart"/>
      <w:r w:rsidRPr="00835F44">
        <w:t>ΔT</w:t>
      </w:r>
      <w:r w:rsidRPr="00835F44">
        <w:rPr>
          <w:rStyle w:val="TAHCar"/>
          <w:rFonts w:eastAsiaTheme="minorHAnsi"/>
          <w:bCs/>
          <w:vertAlign w:val="subscript"/>
        </w:rPr>
        <w:t>IB,c</w:t>
      </w:r>
      <w:proofErr w:type="spellEnd"/>
      <w:r w:rsidRPr="00835F4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B1DED" w:rsidRPr="00835F44" w14:paraId="30CC30B8" w14:textId="77777777" w:rsidTr="00CC2B4B">
        <w:trPr>
          <w:jc w:val="center"/>
        </w:trPr>
        <w:tc>
          <w:tcPr>
            <w:tcW w:w="2336" w:type="dxa"/>
          </w:tcPr>
          <w:p w14:paraId="689F53C1" w14:textId="77777777" w:rsidR="005B1DED" w:rsidRPr="00835F44" w:rsidRDefault="005B1DED" w:rsidP="00CC2B4B">
            <w:pPr>
              <w:pStyle w:val="TAH"/>
            </w:pPr>
            <w:r w:rsidRPr="00835F44">
              <w:t xml:space="preserve">Inter-band </w:t>
            </w:r>
            <w:r w:rsidRPr="00835F44">
              <w:rPr>
                <w:rFonts w:hint="eastAsia"/>
                <w:lang w:eastAsia="zh-CN"/>
              </w:rPr>
              <w:t>CA</w:t>
            </w:r>
            <w:r w:rsidRPr="00835F44">
              <w:t xml:space="preserve"> combination</w:t>
            </w:r>
          </w:p>
        </w:tc>
        <w:tc>
          <w:tcPr>
            <w:tcW w:w="2952" w:type="dxa"/>
          </w:tcPr>
          <w:p w14:paraId="435D0AEC" w14:textId="77777777" w:rsidR="005B1DED" w:rsidRPr="00835F44" w:rsidRDefault="005B1DED" w:rsidP="00CC2B4B">
            <w:pPr>
              <w:pStyle w:val="TAH"/>
            </w:pPr>
            <w:r w:rsidRPr="00835F44">
              <w:t>NR Band</w:t>
            </w:r>
          </w:p>
        </w:tc>
        <w:tc>
          <w:tcPr>
            <w:tcW w:w="2952" w:type="dxa"/>
          </w:tcPr>
          <w:p w14:paraId="6378EA95" w14:textId="77777777" w:rsidR="005B1DED" w:rsidRPr="00835F44" w:rsidRDefault="005B1DED" w:rsidP="00CC2B4B">
            <w:pPr>
              <w:pStyle w:val="TAH"/>
            </w:pPr>
            <w:proofErr w:type="spellStart"/>
            <w:r w:rsidRPr="00835F44">
              <w:t>ΔT</w:t>
            </w:r>
            <w:r w:rsidRPr="00835F44">
              <w:rPr>
                <w:vertAlign w:val="subscript"/>
              </w:rPr>
              <w:t>IB,c</w:t>
            </w:r>
            <w:proofErr w:type="spellEnd"/>
            <w:r w:rsidRPr="00835F44">
              <w:t xml:space="preserve"> (dB)</w:t>
            </w:r>
          </w:p>
        </w:tc>
      </w:tr>
      <w:tr w:rsidR="005B1DED" w:rsidRPr="00835F44" w14:paraId="1B9CA9DC" w14:textId="77777777" w:rsidTr="00CC2B4B">
        <w:trPr>
          <w:jc w:val="center"/>
        </w:trPr>
        <w:tc>
          <w:tcPr>
            <w:tcW w:w="2336" w:type="dxa"/>
            <w:vMerge w:val="restart"/>
            <w:vAlign w:val="center"/>
          </w:tcPr>
          <w:p w14:paraId="2475CD79" w14:textId="77777777" w:rsidR="005B1DED" w:rsidRPr="00835F44" w:rsidRDefault="005B1DED" w:rsidP="00CC2B4B">
            <w:pPr>
              <w:pStyle w:val="TAC"/>
            </w:pPr>
            <w:r w:rsidRPr="00835F44">
              <w:t>CA_</w:t>
            </w:r>
            <w:r w:rsidRPr="00835F44">
              <w:rPr>
                <w:lang w:eastAsia="ja-JP"/>
              </w:rPr>
              <w:t>n3</w:t>
            </w:r>
            <w:r w:rsidRPr="00835F44">
              <w:t>-</w:t>
            </w:r>
            <w:r w:rsidRPr="00835F44">
              <w:rPr>
                <w:lang w:eastAsia="ja-JP"/>
              </w:rPr>
              <w:t>n77</w:t>
            </w:r>
          </w:p>
        </w:tc>
        <w:tc>
          <w:tcPr>
            <w:tcW w:w="2952" w:type="dxa"/>
          </w:tcPr>
          <w:p w14:paraId="56587180" w14:textId="77777777" w:rsidR="005B1DED" w:rsidRPr="00835F44" w:rsidRDefault="005B1DED" w:rsidP="00CC2B4B">
            <w:pPr>
              <w:pStyle w:val="TAC"/>
              <w:rPr>
                <w:lang w:eastAsia="ja-JP"/>
              </w:rPr>
            </w:pPr>
            <w:r w:rsidRPr="00835F44">
              <w:rPr>
                <w:rFonts w:eastAsia="ＭＳ 明朝" w:cs="Arial"/>
                <w:lang w:eastAsia="ja-JP"/>
              </w:rPr>
              <w:t>n</w:t>
            </w:r>
            <w:r w:rsidRPr="00835F44">
              <w:rPr>
                <w:rFonts w:eastAsia="ＭＳ 明朝" w:cs="Arial" w:hint="eastAsia"/>
                <w:lang w:eastAsia="ja-JP"/>
              </w:rPr>
              <w:t>3</w:t>
            </w:r>
          </w:p>
        </w:tc>
        <w:tc>
          <w:tcPr>
            <w:tcW w:w="2952" w:type="dxa"/>
            <w:vAlign w:val="center"/>
          </w:tcPr>
          <w:p w14:paraId="1A070D79" w14:textId="77777777" w:rsidR="005B1DED" w:rsidRPr="00835F44" w:rsidRDefault="005B1DED" w:rsidP="00CC2B4B">
            <w:pPr>
              <w:pStyle w:val="TAC"/>
            </w:pPr>
            <w:r w:rsidRPr="00835F44">
              <w:rPr>
                <w:rFonts w:eastAsia="ＭＳ 明朝" w:cs="Arial" w:hint="eastAsia"/>
                <w:lang w:eastAsia="ja-JP"/>
              </w:rPr>
              <w:t>0.6</w:t>
            </w:r>
          </w:p>
        </w:tc>
      </w:tr>
      <w:tr w:rsidR="005B1DED" w:rsidRPr="00835F44" w14:paraId="0FC72960" w14:textId="77777777" w:rsidTr="00CC2B4B">
        <w:trPr>
          <w:jc w:val="center"/>
        </w:trPr>
        <w:tc>
          <w:tcPr>
            <w:tcW w:w="2336" w:type="dxa"/>
            <w:vMerge/>
            <w:vAlign w:val="center"/>
          </w:tcPr>
          <w:p w14:paraId="642D1AA9" w14:textId="77777777" w:rsidR="005B1DED" w:rsidRPr="00835F44" w:rsidRDefault="005B1DED" w:rsidP="00CC2B4B">
            <w:pPr>
              <w:pStyle w:val="TAC"/>
            </w:pPr>
          </w:p>
        </w:tc>
        <w:tc>
          <w:tcPr>
            <w:tcW w:w="2952" w:type="dxa"/>
          </w:tcPr>
          <w:p w14:paraId="3164B903" w14:textId="77777777" w:rsidR="005B1DED" w:rsidRPr="00835F44" w:rsidRDefault="005B1DED" w:rsidP="00CC2B4B">
            <w:pPr>
              <w:pStyle w:val="TAC"/>
              <w:rPr>
                <w:lang w:eastAsia="ja-JP"/>
              </w:rPr>
            </w:pPr>
            <w:r w:rsidRPr="00835F44">
              <w:rPr>
                <w:rFonts w:eastAsia="ＭＳ 明朝" w:cs="Arial" w:hint="eastAsia"/>
                <w:lang w:eastAsia="ja-JP"/>
              </w:rPr>
              <w:t>n77</w:t>
            </w:r>
          </w:p>
        </w:tc>
        <w:tc>
          <w:tcPr>
            <w:tcW w:w="2952" w:type="dxa"/>
            <w:vAlign w:val="center"/>
          </w:tcPr>
          <w:p w14:paraId="001A65FC" w14:textId="77777777" w:rsidR="005B1DED" w:rsidRPr="00835F44" w:rsidRDefault="005B1DED" w:rsidP="00CC2B4B">
            <w:pPr>
              <w:pStyle w:val="TAC"/>
            </w:pPr>
            <w:r w:rsidRPr="00835F44">
              <w:rPr>
                <w:rFonts w:eastAsia="ＭＳ 明朝" w:cs="Arial" w:hint="eastAsia"/>
                <w:lang w:eastAsia="ja-JP"/>
              </w:rPr>
              <w:t>0.8</w:t>
            </w:r>
          </w:p>
        </w:tc>
      </w:tr>
      <w:tr w:rsidR="005B1DED" w:rsidRPr="00835F44" w14:paraId="475412D1" w14:textId="77777777" w:rsidTr="00CC2B4B">
        <w:trPr>
          <w:jc w:val="center"/>
        </w:trPr>
        <w:tc>
          <w:tcPr>
            <w:tcW w:w="2336" w:type="dxa"/>
            <w:vMerge w:val="restart"/>
            <w:vAlign w:val="center"/>
          </w:tcPr>
          <w:p w14:paraId="668AFD86" w14:textId="77777777" w:rsidR="005B1DED" w:rsidRPr="00835F44" w:rsidRDefault="005B1DED" w:rsidP="00CC2B4B">
            <w:pPr>
              <w:pStyle w:val="TAC"/>
              <w:rPr>
                <w:rFonts w:cs="Arial"/>
              </w:rPr>
            </w:pPr>
            <w:r w:rsidRPr="00835F44">
              <w:t>CA_</w:t>
            </w:r>
            <w:r w:rsidRPr="00835F44">
              <w:rPr>
                <w:lang w:eastAsia="ja-JP"/>
              </w:rPr>
              <w:t>n3</w:t>
            </w:r>
            <w:r w:rsidRPr="00835F44">
              <w:t>-</w:t>
            </w:r>
            <w:r w:rsidRPr="00835F44">
              <w:rPr>
                <w:lang w:eastAsia="ja-JP"/>
              </w:rPr>
              <w:t>n78</w:t>
            </w:r>
          </w:p>
        </w:tc>
        <w:tc>
          <w:tcPr>
            <w:tcW w:w="2952" w:type="dxa"/>
          </w:tcPr>
          <w:p w14:paraId="7D2CE7FB" w14:textId="77777777" w:rsidR="005B1DED" w:rsidRPr="00835F44" w:rsidRDefault="005B1DED" w:rsidP="00CC2B4B">
            <w:pPr>
              <w:pStyle w:val="TAC"/>
              <w:rPr>
                <w:rFonts w:cs="Arial"/>
                <w:lang w:eastAsia="ja-JP"/>
              </w:rPr>
            </w:pPr>
            <w:r w:rsidRPr="00835F44">
              <w:rPr>
                <w:lang w:eastAsia="ja-JP"/>
              </w:rPr>
              <w:t>n3</w:t>
            </w:r>
          </w:p>
        </w:tc>
        <w:tc>
          <w:tcPr>
            <w:tcW w:w="2952" w:type="dxa"/>
            <w:vAlign w:val="center"/>
          </w:tcPr>
          <w:p w14:paraId="3ECC8697" w14:textId="77777777" w:rsidR="005B1DED" w:rsidRPr="00835F44" w:rsidRDefault="005B1DED" w:rsidP="00CC2B4B">
            <w:pPr>
              <w:pStyle w:val="TAC"/>
              <w:rPr>
                <w:rFonts w:cs="Arial"/>
              </w:rPr>
            </w:pPr>
            <w:r w:rsidRPr="00835F44">
              <w:t>0</w:t>
            </w:r>
            <w:r w:rsidRPr="00835F44">
              <w:rPr>
                <w:rFonts w:hint="eastAsia"/>
              </w:rPr>
              <w:t>.6</w:t>
            </w:r>
          </w:p>
        </w:tc>
      </w:tr>
      <w:tr w:rsidR="005B1DED" w:rsidRPr="00835F44" w14:paraId="48365E24" w14:textId="77777777" w:rsidTr="00CC2B4B">
        <w:trPr>
          <w:jc w:val="center"/>
        </w:trPr>
        <w:tc>
          <w:tcPr>
            <w:tcW w:w="2336" w:type="dxa"/>
            <w:vMerge/>
            <w:vAlign w:val="center"/>
          </w:tcPr>
          <w:p w14:paraId="7F62AC18" w14:textId="77777777" w:rsidR="005B1DED" w:rsidRPr="00835F44" w:rsidRDefault="005B1DED" w:rsidP="00CC2B4B">
            <w:pPr>
              <w:pStyle w:val="TAC"/>
              <w:rPr>
                <w:rFonts w:cs="Arial"/>
              </w:rPr>
            </w:pPr>
          </w:p>
        </w:tc>
        <w:tc>
          <w:tcPr>
            <w:tcW w:w="2952" w:type="dxa"/>
          </w:tcPr>
          <w:p w14:paraId="07712290" w14:textId="77777777" w:rsidR="005B1DED" w:rsidRPr="00835F44" w:rsidRDefault="005B1DED" w:rsidP="00CC2B4B">
            <w:pPr>
              <w:pStyle w:val="TAC"/>
              <w:rPr>
                <w:rFonts w:cs="Arial"/>
                <w:lang w:eastAsia="ja-JP"/>
              </w:rPr>
            </w:pPr>
            <w:r w:rsidRPr="00835F44">
              <w:rPr>
                <w:lang w:eastAsia="ja-JP"/>
              </w:rPr>
              <w:t>n78</w:t>
            </w:r>
          </w:p>
        </w:tc>
        <w:tc>
          <w:tcPr>
            <w:tcW w:w="2952" w:type="dxa"/>
            <w:vAlign w:val="center"/>
          </w:tcPr>
          <w:p w14:paraId="1A479BF2" w14:textId="77777777" w:rsidR="005B1DED" w:rsidRPr="00835F44" w:rsidRDefault="005B1DED" w:rsidP="00CC2B4B">
            <w:pPr>
              <w:pStyle w:val="TAC"/>
              <w:rPr>
                <w:rFonts w:cs="Arial"/>
              </w:rPr>
            </w:pPr>
            <w:r w:rsidRPr="00835F44">
              <w:t>0</w:t>
            </w:r>
            <w:r w:rsidRPr="00835F44">
              <w:rPr>
                <w:rFonts w:hint="eastAsia"/>
              </w:rPr>
              <w:t>.8</w:t>
            </w:r>
          </w:p>
        </w:tc>
      </w:tr>
      <w:tr w:rsidR="005B1DED" w:rsidRPr="00835F44" w14:paraId="7EA0B24E" w14:textId="77777777" w:rsidTr="00CC2B4B">
        <w:trPr>
          <w:jc w:val="center"/>
        </w:trPr>
        <w:tc>
          <w:tcPr>
            <w:tcW w:w="2336" w:type="dxa"/>
            <w:vMerge w:val="restart"/>
            <w:vAlign w:val="center"/>
          </w:tcPr>
          <w:p w14:paraId="68C67300" w14:textId="77777777" w:rsidR="005B1DED" w:rsidRPr="00835F44" w:rsidRDefault="005B1DED" w:rsidP="00CC2B4B">
            <w:pPr>
              <w:pStyle w:val="TAC"/>
              <w:rPr>
                <w:rFonts w:cs="Arial"/>
              </w:rPr>
            </w:pPr>
            <w:r w:rsidRPr="00835F44">
              <w:t>CA_</w:t>
            </w:r>
            <w:r w:rsidRPr="00835F44">
              <w:rPr>
                <w:lang w:eastAsia="ja-JP"/>
              </w:rPr>
              <w:t>n3</w:t>
            </w:r>
            <w:r w:rsidRPr="00835F44">
              <w:t>-</w:t>
            </w:r>
            <w:r w:rsidRPr="00835F44">
              <w:rPr>
                <w:lang w:eastAsia="ja-JP"/>
              </w:rPr>
              <w:t>n79</w:t>
            </w:r>
          </w:p>
        </w:tc>
        <w:tc>
          <w:tcPr>
            <w:tcW w:w="2952" w:type="dxa"/>
          </w:tcPr>
          <w:p w14:paraId="2036C4BB" w14:textId="77777777" w:rsidR="005B1DED" w:rsidRPr="00835F44" w:rsidRDefault="005B1DED" w:rsidP="00CC2B4B">
            <w:pPr>
              <w:pStyle w:val="TAC"/>
              <w:rPr>
                <w:lang w:eastAsia="ja-JP"/>
              </w:rPr>
            </w:pPr>
            <w:r w:rsidRPr="00835F44">
              <w:t>n3</w:t>
            </w:r>
          </w:p>
        </w:tc>
        <w:tc>
          <w:tcPr>
            <w:tcW w:w="2952" w:type="dxa"/>
            <w:vAlign w:val="center"/>
          </w:tcPr>
          <w:p w14:paraId="70260BD4" w14:textId="77777777" w:rsidR="005B1DED" w:rsidRPr="00835F44" w:rsidRDefault="005B1DED" w:rsidP="00CC2B4B">
            <w:pPr>
              <w:pStyle w:val="TAC"/>
            </w:pPr>
            <w:r w:rsidRPr="00835F44">
              <w:t>0.3</w:t>
            </w:r>
          </w:p>
        </w:tc>
      </w:tr>
      <w:tr w:rsidR="005B1DED" w:rsidRPr="00835F44" w14:paraId="51A74110" w14:textId="77777777" w:rsidTr="00CC2B4B">
        <w:trPr>
          <w:jc w:val="center"/>
        </w:trPr>
        <w:tc>
          <w:tcPr>
            <w:tcW w:w="2336" w:type="dxa"/>
            <w:vMerge/>
            <w:vAlign w:val="center"/>
          </w:tcPr>
          <w:p w14:paraId="75E568EC" w14:textId="77777777" w:rsidR="005B1DED" w:rsidRPr="00835F44" w:rsidRDefault="005B1DED" w:rsidP="00CC2B4B">
            <w:pPr>
              <w:pStyle w:val="TAC"/>
              <w:rPr>
                <w:rFonts w:cs="Arial"/>
              </w:rPr>
            </w:pPr>
          </w:p>
        </w:tc>
        <w:tc>
          <w:tcPr>
            <w:tcW w:w="2952" w:type="dxa"/>
          </w:tcPr>
          <w:p w14:paraId="7CF7190C" w14:textId="77777777" w:rsidR="005B1DED" w:rsidRPr="00835F44" w:rsidRDefault="005B1DED" w:rsidP="00CC2B4B">
            <w:pPr>
              <w:pStyle w:val="TAC"/>
              <w:rPr>
                <w:lang w:eastAsia="ja-JP"/>
              </w:rPr>
            </w:pPr>
            <w:r w:rsidRPr="00835F44">
              <w:rPr>
                <w:lang w:eastAsia="ja-JP"/>
              </w:rPr>
              <w:t>n79</w:t>
            </w:r>
          </w:p>
        </w:tc>
        <w:tc>
          <w:tcPr>
            <w:tcW w:w="2952" w:type="dxa"/>
            <w:vAlign w:val="center"/>
          </w:tcPr>
          <w:p w14:paraId="2E88D02E" w14:textId="77777777" w:rsidR="005B1DED" w:rsidRPr="00835F44" w:rsidRDefault="005B1DED" w:rsidP="00CC2B4B">
            <w:pPr>
              <w:pStyle w:val="TAC"/>
            </w:pPr>
            <w:r w:rsidRPr="00835F44">
              <w:t>0.8</w:t>
            </w:r>
          </w:p>
        </w:tc>
      </w:tr>
      <w:tr w:rsidR="005B1DED" w:rsidRPr="00835F44" w14:paraId="418EBC64" w14:textId="77777777" w:rsidTr="00CC2B4B">
        <w:trPr>
          <w:jc w:val="center"/>
        </w:trPr>
        <w:tc>
          <w:tcPr>
            <w:tcW w:w="2336" w:type="dxa"/>
            <w:vAlign w:val="center"/>
          </w:tcPr>
          <w:p w14:paraId="1877E02D" w14:textId="77777777" w:rsidR="005B1DED" w:rsidRPr="00835F44" w:rsidRDefault="005B1DED" w:rsidP="00CC2B4B">
            <w:pPr>
              <w:pStyle w:val="TAC"/>
              <w:rPr>
                <w:rFonts w:cs="Arial"/>
              </w:rPr>
            </w:pPr>
            <w:r w:rsidRPr="00835F44">
              <w:t>CA n8-n75</w:t>
            </w:r>
          </w:p>
        </w:tc>
        <w:tc>
          <w:tcPr>
            <w:tcW w:w="2952" w:type="dxa"/>
          </w:tcPr>
          <w:p w14:paraId="49DFDE43" w14:textId="77777777" w:rsidR="005B1DED" w:rsidRPr="00835F44" w:rsidRDefault="005B1DED" w:rsidP="00CC2B4B">
            <w:pPr>
              <w:pStyle w:val="TAC"/>
              <w:rPr>
                <w:lang w:eastAsia="ja-JP"/>
              </w:rPr>
            </w:pPr>
            <w:r w:rsidRPr="00835F44">
              <w:rPr>
                <w:lang w:eastAsia="ja-JP"/>
              </w:rPr>
              <w:t>n8</w:t>
            </w:r>
          </w:p>
        </w:tc>
        <w:tc>
          <w:tcPr>
            <w:tcW w:w="2952" w:type="dxa"/>
            <w:vAlign w:val="center"/>
          </w:tcPr>
          <w:p w14:paraId="2C5E87DC" w14:textId="77777777" w:rsidR="005B1DED" w:rsidRPr="00835F44" w:rsidRDefault="005B1DED" w:rsidP="00CC2B4B">
            <w:pPr>
              <w:pStyle w:val="TAC"/>
            </w:pPr>
            <w:r w:rsidRPr="00835F44">
              <w:t>0.3</w:t>
            </w:r>
          </w:p>
        </w:tc>
      </w:tr>
      <w:tr w:rsidR="005B1DED" w:rsidRPr="00835F44" w14:paraId="333D8F7E" w14:textId="77777777" w:rsidTr="00CC2B4B">
        <w:trPr>
          <w:jc w:val="center"/>
        </w:trPr>
        <w:tc>
          <w:tcPr>
            <w:tcW w:w="2336" w:type="dxa"/>
            <w:vMerge w:val="restart"/>
            <w:vAlign w:val="center"/>
          </w:tcPr>
          <w:p w14:paraId="1BDE2E62" w14:textId="77777777" w:rsidR="005B1DED" w:rsidRPr="00835F44" w:rsidRDefault="005B1DED" w:rsidP="00CC2B4B">
            <w:pPr>
              <w:pStyle w:val="TAC"/>
            </w:pPr>
            <w:r w:rsidRPr="00835F44">
              <w:t>CA n8-n78</w:t>
            </w:r>
          </w:p>
        </w:tc>
        <w:tc>
          <w:tcPr>
            <w:tcW w:w="2952" w:type="dxa"/>
          </w:tcPr>
          <w:p w14:paraId="35A62837" w14:textId="77777777" w:rsidR="005B1DED" w:rsidRPr="00835F44" w:rsidRDefault="005B1DED" w:rsidP="00CC2B4B">
            <w:pPr>
              <w:pStyle w:val="TAC"/>
              <w:rPr>
                <w:rFonts w:eastAsia="ＭＳ 明朝"/>
              </w:rPr>
            </w:pPr>
            <w:r w:rsidRPr="00835F44">
              <w:rPr>
                <w:rFonts w:eastAsia="ＭＳ 明朝"/>
              </w:rPr>
              <w:t>n8</w:t>
            </w:r>
          </w:p>
        </w:tc>
        <w:tc>
          <w:tcPr>
            <w:tcW w:w="2952" w:type="dxa"/>
            <w:vAlign w:val="center"/>
          </w:tcPr>
          <w:p w14:paraId="42618BD0" w14:textId="77777777" w:rsidR="005B1DED" w:rsidRPr="00835F44" w:rsidRDefault="005B1DED" w:rsidP="00CC2B4B">
            <w:pPr>
              <w:pStyle w:val="TAC"/>
              <w:rPr>
                <w:rFonts w:eastAsia="ＭＳ 明朝" w:cs="Arial"/>
                <w:lang w:eastAsia="ja-JP"/>
              </w:rPr>
            </w:pPr>
            <w:r w:rsidRPr="00835F44">
              <w:rPr>
                <w:rFonts w:eastAsia="ＭＳ 明朝" w:cs="Arial"/>
                <w:lang w:eastAsia="ja-JP"/>
              </w:rPr>
              <w:t>0.6</w:t>
            </w:r>
          </w:p>
        </w:tc>
      </w:tr>
      <w:tr w:rsidR="005B1DED" w:rsidRPr="00835F44" w14:paraId="732F5A65" w14:textId="77777777" w:rsidTr="00CC2B4B">
        <w:trPr>
          <w:jc w:val="center"/>
        </w:trPr>
        <w:tc>
          <w:tcPr>
            <w:tcW w:w="2336" w:type="dxa"/>
            <w:vMerge/>
            <w:vAlign w:val="center"/>
          </w:tcPr>
          <w:p w14:paraId="5BB6A1F3" w14:textId="77777777" w:rsidR="005B1DED" w:rsidRPr="00835F44" w:rsidRDefault="005B1DED" w:rsidP="00CC2B4B">
            <w:pPr>
              <w:pStyle w:val="TAC"/>
            </w:pPr>
          </w:p>
        </w:tc>
        <w:tc>
          <w:tcPr>
            <w:tcW w:w="2952" w:type="dxa"/>
          </w:tcPr>
          <w:p w14:paraId="086FC491" w14:textId="77777777" w:rsidR="005B1DED" w:rsidRPr="00835F44" w:rsidRDefault="005B1DED" w:rsidP="00CC2B4B">
            <w:pPr>
              <w:pStyle w:val="TAC"/>
              <w:rPr>
                <w:rFonts w:eastAsia="ＭＳ 明朝"/>
              </w:rPr>
            </w:pPr>
            <w:r w:rsidRPr="00835F44">
              <w:rPr>
                <w:rFonts w:eastAsia="ＭＳ 明朝"/>
              </w:rPr>
              <w:t>n78</w:t>
            </w:r>
          </w:p>
        </w:tc>
        <w:tc>
          <w:tcPr>
            <w:tcW w:w="2952" w:type="dxa"/>
            <w:vAlign w:val="center"/>
          </w:tcPr>
          <w:p w14:paraId="42D4A79F" w14:textId="77777777" w:rsidR="005B1DED" w:rsidRPr="00835F44" w:rsidRDefault="005B1DED" w:rsidP="00CC2B4B">
            <w:pPr>
              <w:pStyle w:val="TAC"/>
              <w:rPr>
                <w:rFonts w:eastAsia="ＭＳ 明朝" w:cs="Arial"/>
                <w:lang w:eastAsia="ja-JP"/>
              </w:rPr>
            </w:pPr>
            <w:r w:rsidRPr="00835F44">
              <w:rPr>
                <w:rFonts w:eastAsia="ＭＳ 明朝" w:cs="Arial"/>
                <w:lang w:eastAsia="ja-JP"/>
              </w:rPr>
              <w:t>0.8</w:t>
            </w:r>
          </w:p>
        </w:tc>
      </w:tr>
      <w:tr w:rsidR="005B1DED" w:rsidRPr="00835F44" w14:paraId="02857EF0" w14:textId="77777777" w:rsidTr="00CC2B4B">
        <w:trPr>
          <w:jc w:val="center"/>
        </w:trPr>
        <w:tc>
          <w:tcPr>
            <w:tcW w:w="2336" w:type="dxa"/>
            <w:vMerge w:val="restart"/>
            <w:vAlign w:val="center"/>
          </w:tcPr>
          <w:p w14:paraId="7AABDA83" w14:textId="77777777" w:rsidR="005B1DED" w:rsidRPr="00835F44" w:rsidRDefault="005B1DED" w:rsidP="00CC2B4B">
            <w:pPr>
              <w:pStyle w:val="TAC"/>
            </w:pPr>
            <w:r w:rsidRPr="00835F44">
              <w:t>CA_n</w:t>
            </w:r>
            <w:r w:rsidRPr="00835F44">
              <w:rPr>
                <w:rFonts w:hint="eastAsia"/>
              </w:rPr>
              <w:t>8</w:t>
            </w:r>
            <w:r w:rsidRPr="00835F44">
              <w:rPr>
                <w:rFonts w:cs="Arial"/>
              </w:rPr>
              <w:t>-</w:t>
            </w:r>
            <w:r w:rsidRPr="00835F44">
              <w:rPr>
                <w:rFonts w:eastAsia="ＭＳ 明朝" w:cs="Arial" w:hint="eastAsia"/>
                <w:lang w:eastAsia="ja-JP"/>
              </w:rPr>
              <w:t>n7</w:t>
            </w:r>
            <w:r w:rsidRPr="00835F44">
              <w:rPr>
                <w:rFonts w:eastAsia="ＭＳ 明朝" w:cs="Arial"/>
                <w:lang w:val="sv-SE" w:eastAsia="ja-JP"/>
              </w:rPr>
              <w:t>9</w:t>
            </w:r>
          </w:p>
        </w:tc>
        <w:tc>
          <w:tcPr>
            <w:tcW w:w="2952" w:type="dxa"/>
          </w:tcPr>
          <w:p w14:paraId="2DEABD51" w14:textId="77777777" w:rsidR="005B1DED" w:rsidRPr="00835F44" w:rsidRDefault="005B1DED" w:rsidP="00CC2B4B">
            <w:pPr>
              <w:pStyle w:val="TAC"/>
              <w:rPr>
                <w:rFonts w:eastAsia="ＭＳ 明朝" w:cs="Arial"/>
                <w:lang w:val="fr-FR" w:eastAsia="ja-JP"/>
              </w:rPr>
            </w:pPr>
            <w:r w:rsidRPr="00835F44">
              <w:t>n8</w:t>
            </w:r>
          </w:p>
        </w:tc>
        <w:tc>
          <w:tcPr>
            <w:tcW w:w="2952" w:type="dxa"/>
            <w:vAlign w:val="center"/>
          </w:tcPr>
          <w:p w14:paraId="216D8B4B" w14:textId="77777777" w:rsidR="005B1DED" w:rsidRPr="00835F44" w:rsidRDefault="005B1DED" w:rsidP="00CC2B4B">
            <w:pPr>
              <w:pStyle w:val="TAC"/>
              <w:rPr>
                <w:rFonts w:eastAsia="ＭＳ 明朝" w:cs="Arial"/>
                <w:lang w:eastAsia="ja-JP"/>
              </w:rPr>
            </w:pPr>
            <w:r w:rsidRPr="00835F44">
              <w:t>0.3</w:t>
            </w:r>
          </w:p>
        </w:tc>
      </w:tr>
      <w:tr w:rsidR="005B1DED" w:rsidRPr="00835F44" w14:paraId="4FD533EF" w14:textId="77777777" w:rsidTr="00CC2B4B">
        <w:trPr>
          <w:jc w:val="center"/>
        </w:trPr>
        <w:tc>
          <w:tcPr>
            <w:tcW w:w="2336" w:type="dxa"/>
            <w:vMerge/>
            <w:vAlign w:val="center"/>
          </w:tcPr>
          <w:p w14:paraId="566363A0" w14:textId="77777777" w:rsidR="005B1DED" w:rsidRPr="00835F44" w:rsidRDefault="005B1DED" w:rsidP="00CC2B4B">
            <w:pPr>
              <w:pStyle w:val="TAC"/>
            </w:pPr>
          </w:p>
        </w:tc>
        <w:tc>
          <w:tcPr>
            <w:tcW w:w="2952" w:type="dxa"/>
          </w:tcPr>
          <w:p w14:paraId="3DF1D1EF" w14:textId="77777777" w:rsidR="005B1DED" w:rsidRPr="00835F44" w:rsidRDefault="005B1DED" w:rsidP="00CC2B4B">
            <w:pPr>
              <w:pStyle w:val="TAC"/>
              <w:rPr>
                <w:rFonts w:eastAsia="ＭＳ 明朝" w:cs="Arial"/>
                <w:lang w:val="fr-FR" w:eastAsia="ja-JP"/>
              </w:rPr>
            </w:pPr>
            <w:r w:rsidRPr="00835F44">
              <w:rPr>
                <w:lang w:eastAsia="ja-JP"/>
              </w:rPr>
              <w:t>n79</w:t>
            </w:r>
          </w:p>
        </w:tc>
        <w:tc>
          <w:tcPr>
            <w:tcW w:w="2952" w:type="dxa"/>
            <w:vAlign w:val="center"/>
          </w:tcPr>
          <w:p w14:paraId="010FA262" w14:textId="77777777" w:rsidR="005B1DED" w:rsidRPr="00835F44" w:rsidRDefault="005B1DED" w:rsidP="00CC2B4B">
            <w:pPr>
              <w:pStyle w:val="TAC"/>
              <w:rPr>
                <w:rFonts w:eastAsia="ＭＳ 明朝" w:cs="Arial"/>
                <w:lang w:eastAsia="ja-JP"/>
              </w:rPr>
            </w:pPr>
            <w:r w:rsidRPr="00835F44">
              <w:t>0.8</w:t>
            </w:r>
          </w:p>
        </w:tc>
      </w:tr>
      <w:tr w:rsidR="005B1DED" w:rsidRPr="00835F44" w14:paraId="64ECDE47" w14:textId="77777777" w:rsidTr="00CC2B4B">
        <w:trPr>
          <w:jc w:val="center"/>
        </w:trPr>
        <w:tc>
          <w:tcPr>
            <w:tcW w:w="2336" w:type="dxa"/>
            <w:vAlign w:val="center"/>
          </w:tcPr>
          <w:p w14:paraId="413649B7" w14:textId="77777777" w:rsidR="005B1DED" w:rsidRPr="00835F44" w:rsidRDefault="005B1DED" w:rsidP="00CC2B4B">
            <w:pPr>
              <w:pStyle w:val="TAC"/>
            </w:pPr>
            <w:r w:rsidRPr="00835F44">
              <w:t>CA n28-n75</w:t>
            </w:r>
          </w:p>
        </w:tc>
        <w:tc>
          <w:tcPr>
            <w:tcW w:w="2952" w:type="dxa"/>
          </w:tcPr>
          <w:p w14:paraId="5AB6DA61" w14:textId="77777777" w:rsidR="005B1DED" w:rsidRPr="00835F44" w:rsidRDefault="005B1DED" w:rsidP="00CC2B4B">
            <w:pPr>
              <w:pStyle w:val="TAC"/>
              <w:rPr>
                <w:lang w:eastAsia="ja-JP"/>
              </w:rPr>
            </w:pPr>
            <w:r w:rsidRPr="00835F44">
              <w:rPr>
                <w:lang w:eastAsia="ja-JP"/>
              </w:rPr>
              <w:t>n28</w:t>
            </w:r>
          </w:p>
        </w:tc>
        <w:tc>
          <w:tcPr>
            <w:tcW w:w="2952" w:type="dxa"/>
            <w:vAlign w:val="center"/>
          </w:tcPr>
          <w:p w14:paraId="33E4A078" w14:textId="77777777" w:rsidR="005B1DED" w:rsidRPr="00835F44" w:rsidRDefault="005B1DED" w:rsidP="00CC2B4B">
            <w:pPr>
              <w:pStyle w:val="TAC"/>
            </w:pPr>
            <w:r w:rsidRPr="00835F44">
              <w:t>0.3</w:t>
            </w:r>
          </w:p>
        </w:tc>
      </w:tr>
      <w:tr w:rsidR="005B1DED" w:rsidRPr="00835F44" w14:paraId="29C4624D" w14:textId="77777777" w:rsidTr="00CC2B4B">
        <w:trPr>
          <w:jc w:val="center"/>
        </w:trPr>
        <w:tc>
          <w:tcPr>
            <w:tcW w:w="2336" w:type="dxa"/>
            <w:vMerge w:val="restart"/>
            <w:vAlign w:val="center"/>
          </w:tcPr>
          <w:p w14:paraId="6E183CF5" w14:textId="77777777" w:rsidR="005B1DED" w:rsidRPr="00835F44" w:rsidRDefault="005B1DED" w:rsidP="00CC2B4B">
            <w:pPr>
              <w:pStyle w:val="TAC"/>
              <w:rPr>
                <w:rFonts w:cs="Arial"/>
              </w:rPr>
            </w:pPr>
            <w:r w:rsidRPr="00835F44">
              <w:t>CA_n</w:t>
            </w:r>
            <w:r w:rsidRPr="00835F44">
              <w:rPr>
                <w:rFonts w:hint="eastAsia"/>
              </w:rPr>
              <w:t>28</w:t>
            </w:r>
            <w:r w:rsidRPr="00835F44">
              <w:rPr>
                <w:rFonts w:cs="Arial"/>
              </w:rPr>
              <w:t>-</w:t>
            </w:r>
            <w:r w:rsidRPr="00835F44">
              <w:rPr>
                <w:rFonts w:eastAsia="ＭＳ 明朝" w:cs="Arial" w:hint="eastAsia"/>
                <w:lang w:eastAsia="ja-JP"/>
              </w:rPr>
              <w:t>n78</w:t>
            </w:r>
          </w:p>
        </w:tc>
        <w:tc>
          <w:tcPr>
            <w:tcW w:w="2952" w:type="dxa"/>
          </w:tcPr>
          <w:p w14:paraId="32E763D0" w14:textId="77777777" w:rsidR="005B1DED" w:rsidRPr="00835F44" w:rsidRDefault="005B1DED" w:rsidP="00CC2B4B">
            <w:pPr>
              <w:pStyle w:val="TAC"/>
              <w:rPr>
                <w:rFonts w:cs="Arial"/>
                <w:lang w:eastAsia="ja-JP"/>
              </w:rPr>
            </w:pPr>
            <w:r w:rsidRPr="00835F44">
              <w:rPr>
                <w:rFonts w:eastAsia="ＭＳ 明朝" w:cs="Arial"/>
                <w:lang w:val="fr-FR" w:eastAsia="ja-JP"/>
              </w:rPr>
              <w:t>n</w:t>
            </w:r>
            <w:r w:rsidRPr="00835F44">
              <w:rPr>
                <w:rFonts w:eastAsia="ＭＳ 明朝" w:cs="Arial" w:hint="eastAsia"/>
                <w:lang w:eastAsia="ja-JP"/>
              </w:rPr>
              <w:t>28</w:t>
            </w:r>
          </w:p>
        </w:tc>
        <w:tc>
          <w:tcPr>
            <w:tcW w:w="2952" w:type="dxa"/>
            <w:vAlign w:val="center"/>
          </w:tcPr>
          <w:p w14:paraId="71ECF01C" w14:textId="77777777" w:rsidR="005B1DED" w:rsidRPr="00835F44" w:rsidRDefault="005B1DED" w:rsidP="00CC2B4B">
            <w:pPr>
              <w:pStyle w:val="TAC"/>
              <w:rPr>
                <w:rFonts w:cs="Arial"/>
              </w:rPr>
            </w:pPr>
            <w:r w:rsidRPr="00835F44">
              <w:rPr>
                <w:rFonts w:eastAsia="ＭＳ 明朝" w:cs="Arial" w:hint="eastAsia"/>
                <w:lang w:eastAsia="ja-JP"/>
              </w:rPr>
              <w:t>0.5</w:t>
            </w:r>
          </w:p>
        </w:tc>
      </w:tr>
      <w:tr w:rsidR="005B1DED" w:rsidRPr="00835F44" w14:paraId="393AC7ED" w14:textId="77777777" w:rsidTr="00CC2B4B">
        <w:trPr>
          <w:jc w:val="center"/>
        </w:trPr>
        <w:tc>
          <w:tcPr>
            <w:tcW w:w="2336" w:type="dxa"/>
            <w:vMerge/>
            <w:vAlign w:val="center"/>
          </w:tcPr>
          <w:p w14:paraId="6DFBEED3" w14:textId="77777777" w:rsidR="005B1DED" w:rsidRPr="00835F44" w:rsidRDefault="005B1DED" w:rsidP="00CC2B4B">
            <w:pPr>
              <w:pStyle w:val="TAC"/>
              <w:rPr>
                <w:rFonts w:cs="Arial"/>
              </w:rPr>
            </w:pPr>
          </w:p>
        </w:tc>
        <w:tc>
          <w:tcPr>
            <w:tcW w:w="2952" w:type="dxa"/>
          </w:tcPr>
          <w:p w14:paraId="75060019" w14:textId="77777777" w:rsidR="005B1DED" w:rsidRPr="00835F44" w:rsidRDefault="005B1DED" w:rsidP="00CC2B4B">
            <w:pPr>
              <w:pStyle w:val="TAC"/>
              <w:rPr>
                <w:rFonts w:cs="Arial"/>
                <w:lang w:eastAsia="ja-JP"/>
              </w:rPr>
            </w:pPr>
            <w:r w:rsidRPr="00835F44">
              <w:rPr>
                <w:rFonts w:eastAsia="ＭＳ 明朝" w:cs="Arial" w:hint="eastAsia"/>
                <w:lang w:eastAsia="ja-JP"/>
              </w:rPr>
              <w:t>n78</w:t>
            </w:r>
          </w:p>
        </w:tc>
        <w:tc>
          <w:tcPr>
            <w:tcW w:w="2952" w:type="dxa"/>
            <w:vAlign w:val="center"/>
          </w:tcPr>
          <w:p w14:paraId="023EAB35" w14:textId="77777777" w:rsidR="005B1DED" w:rsidRPr="00835F44" w:rsidRDefault="005B1DED" w:rsidP="00CC2B4B">
            <w:pPr>
              <w:pStyle w:val="TAC"/>
              <w:rPr>
                <w:rFonts w:cs="Arial"/>
              </w:rPr>
            </w:pPr>
            <w:r w:rsidRPr="00835F44">
              <w:rPr>
                <w:rFonts w:eastAsia="ＭＳ 明朝" w:cs="Arial" w:hint="eastAsia"/>
                <w:lang w:eastAsia="ja-JP"/>
              </w:rPr>
              <w:t>0.8</w:t>
            </w:r>
          </w:p>
        </w:tc>
      </w:tr>
      <w:tr w:rsidR="005B1DED" w:rsidRPr="00835F44" w14:paraId="0C8E708B" w14:textId="77777777" w:rsidTr="00CC2B4B">
        <w:trPr>
          <w:jc w:val="center"/>
        </w:trPr>
        <w:tc>
          <w:tcPr>
            <w:tcW w:w="2336" w:type="dxa"/>
            <w:vMerge w:val="restart"/>
            <w:vAlign w:val="center"/>
          </w:tcPr>
          <w:p w14:paraId="1F14A75E" w14:textId="77777777" w:rsidR="005B1DED" w:rsidRPr="00835F44" w:rsidRDefault="005B1DED" w:rsidP="00CC2B4B">
            <w:pPr>
              <w:pStyle w:val="TAC"/>
              <w:rPr>
                <w:rFonts w:cs="Arial"/>
              </w:rPr>
            </w:pPr>
            <w:r w:rsidRPr="00835F44">
              <w:t>CA_</w:t>
            </w:r>
            <w:r w:rsidRPr="00835F44">
              <w:rPr>
                <w:lang w:eastAsia="ja-JP"/>
              </w:rPr>
              <w:t>n</w:t>
            </w:r>
            <w:r w:rsidRPr="00835F44">
              <w:rPr>
                <w:rFonts w:hint="eastAsia"/>
              </w:rPr>
              <w:t>41</w:t>
            </w:r>
            <w:r w:rsidRPr="00835F44">
              <w:t>-</w:t>
            </w:r>
            <w:r w:rsidRPr="00835F44">
              <w:rPr>
                <w:lang w:eastAsia="ja-JP"/>
              </w:rPr>
              <w:t>n</w:t>
            </w:r>
            <w:r w:rsidRPr="00835F44">
              <w:rPr>
                <w:rFonts w:hint="eastAsia"/>
              </w:rPr>
              <w:t>78</w:t>
            </w:r>
            <w:r w:rsidRPr="00835F44">
              <w:rPr>
                <w:vertAlign w:val="superscript"/>
              </w:rPr>
              <w:t>1</w:t>
            </w:r>
          </w:p>
        </w:tc>
        <w:tc>
          <w:tcPr>
            <w:tcW w:w="2952" w:type="dxa"/>
          </w:tcPr>
          <w:p w14:paraId="76658A93" w14:textId="77777777" w:rsidR="005B1DED" w:rsidRPr="00835F44" w:rsidRDefault="005B1DED" w:rsidP="00CC2B4B">
            <w:pPr>
              <w:pStyle w:val="TAC"/>
              <w:rPr>
                <w:rFonts w:cs="Arial"/>
                <w:lang w:eastAsia="ja-JP"/>
              </w:rPr>
            </w:pPr>
            <w:r w:rsidRPr="00835F44">
              <w:rPr>
                <w:rFonts w:hint="eastAsia"/>
              </w:rPr>
              <w:t>n41</w:t>
            </w:r>
          </w:p>
        </w:tc>
        <w:tc>
          <w:tcPr>
            <w:tcW w:w="2952" w:type="dxa"/>
            <w:vAlign w:val="center"/>
          </w:tcPr>
          <w:p w14:paraId="308229E8" w14:textId="77777777" w:rsidR="005B1DED" w:rsidRPr="00835F44" w:rsidRDefault="005B1DED" w:rsidP="00CC2B4B">
            <w:pPr>
              <w:pStyle w:val="TAC"/>
              <w:rPr>
                <w:rFonts w:cs="Arial"/>
              </w:rPr>
            </w:pPr>
            <w:r w:rsidRPr="00835F44">
              <w:t>0</w:t>
            </w:r>
            <w:r w:rsidRPr="00835F44">
              <w:rPr>
                <w:rFonts w:hint="eastAsia"/>
              </w:rPr>
              <w:t>.3</w:t>
            </w:r>
          </w:p>
        </w:tc>
      </w:tr>
      <w:tr w:rsidR="005B1DED" w:rsidRPr="00835F44" w14:paraId="26FE307F" w14:textId="77777777" w:rsidTr="00CC2B4B">
        <w:trPr>
          <w:jc w:val="center"/>
        </w:trPr>
        <w:tc>
          <w:tcPr>
            <w:tcW w:w="2336" w:type="dxa"/>
            <w:vMerge/>
            <w:vAlign w:val="center"/>
          </w:tcPr>
          <w:p w14:paraId="4F802E01" w14:textId="77777777" w:rsidR="005B1DED" w:rsidRPr="00835F44" w:rsidRDefault="005B1DED" w:rsidP="00CC2B4B">
            <w:pPr>
              <w:pStyle w:val="TAC"/>
              <w:rPr>
                <w:rFonts w:cs="Arial"/>
              </w:rPr>
            </w:pPr>
          </w:p>
        </w:tc>
        <w:tc>
          <w:tcPr>
            <w:tcW w:w="2952" w:type="dxa"/>
          </w:tcPr>
          <w:p w14:paraId="0371CE55" w14:textId="77777777" w:rsidR="005B1DED" w:rsidRPr="00835F44" w:rsidRDefault="005B1DED" w:rsidP="00CC2B4B">
            <w:pPr>
              <w:pStyle w:val="TAC"/>
              <w:rPr>
                <w:rFonts w:cs="Arial"/>
                <w:lang w:eastAsia="ja-JP"/>
              </w:rPr>
            </w:pPr>
            <w:r w:rsidRPr="00835F44">
              <w:rPr>
                <w:lang w:eastAsia="ja-JP"/>
              </w:rPr>
              <w:t>n7</w:t>
            </w:r>
            <w:r w:rsidRPr="00835F44">
              <w:rPr>
                <w:rFonts w:hint="eastAsia"/>
              </w:rPr>
              <w:t>8</w:t>
            </w:r>
          </w:p>
        </w:tc>
        <w:tc>
          <w:tcPr>
            <w:tcW w:w="2952" w:type="dxa"/>
            <w:vAlign w:val="center"/>
          </w:tcPr>
          <w:p w14:paraId="400550EB" w14:textId="77777777" w:rsidR="005B1DED" w:rsidRPr="00835F44" w:rsidRDefault="005B1DED" w:rsidP="00CC2B4B">
            <w:pPr>
              <w:pStyle w:val="TAC"/>
              <w:rPr>
                <w:rFonts w:cs="Arial"/>
              </w:rPr>
            </w:pPr>
            <w:r w:rsidRPr="00835F44">
              <w:t>0</w:t>
            </w:r>
            <w:r w:rsidRPr="00835F44">
              <w:rPr>
                <w:rFonts w:hint="eastAsia"/>
              </w:rPr>
              <w:t>.8</w:t>
            </w:r>
          </w:p>
        </w:tc>
      </w:tr>
      <w:tr w:rsidR="005B1DED" w:rsidRPr="00835F44" w14:paraId="4F15D086" w14:textId="77777777" w:rsidTr="00CC2B4B">
        <w:trPr>
          <w:jc w:val="center"/>
        </w:trPr>
        <w:tc>
          <w:tcPr>
            <w:tcW w:w="2336" w:type="dxa"/>
            <w:vAlign w:val="center"/>
          </w:tcPr>
          <w:p w14:paraId="00974BE9" w14:textId="77777777" w:rsidR="005B1DED" w:rsidRPr="00835F44" w:rsidRDefault="005B1DED" w:rsidP="00CC2B4B">
            <w:pPr>
              <w:pStyle w:val="TAC"/>
              <w:rPr>
                <w:rFonts w:cs="Arial"/>
              </w:rPr>
            </w:pPr>
            <w:r w:rsidRPr="00835F44">
              <w:t>CA_</w:t>
            </w:r>
            <w:r w:rsidRPr="00835F44">
              <w:rPr>
                <w:lang w:eastAsia="ja-JP"/>
              </w:rPr>
              <w:t>n75</w:t>
            </w:r>
            <w:r w:rsidRPr="00835F44">
              <w:t>-</w:t>
            </w:r>
            <w:r w:rsidRPr="00835F44">
              <w:rPr>
                <w:lang w:eastAsia="ja-JP"/>
              </w:rPr>
              <w:t>n78</w:t>
            </w:r>
          </w:p>
        </w:tc>
        <w:tc>
          <w:tcPr>
            <w:tcW w:w="2952" w:type="dxa"/>
          </w:tcPr>
          <w:p w14:paraId="4747DFF8" w14:textId="77777777" w:rsidR="005B1DED" w:rsidRPr="00835F44" w:rsidRDefault="005B1DED" w:rsidP="00CC2B4B">
            <w:pPr>
              <w:pStyle w:val="TAC"/>
              <w:rPr>
                <w:lang w:eastAsia="ja-JP"/>
              </w:rPr>
            </w:pPr>
            <w:r w:rsidRPr="00835F44">
              <w:rPr>
                <w:rFonts w:cs="Arial"/>
                <w:lang w:eastAsia="ja-JP"/>
              </w:rPr>
              <w:t>n78</w:t>
            </w:r>
          </w:p>
        </w:tc>
        <w:tc>
          <w:tcPr>
            <w:tcW w:w="2952" w:type="dxa"/>
            <w:vAlign w:val="center"/>
          </w:tcPr>
          <w:p w14:paraId="2B67FB06" w14:textId="77777777" w:rsidR="005B1DED" w:rsidRPr="00835F44" w:rsidRDefault="005B1DED" w:rsidP="00CC2B4B">
            <w:pPr>
              <w:pStyle w:val="TAC"/>
            </w:pPr>
            <w:r w:rsidRPr="00835F44">
              <w:rPr>
                <w:rFonts w:cs="Arial" w:hint="eastAsia"/>
                <w:lang w:eastAsia="zh-CN"/>
              </w:rPr>
              <w:t>0.8</w:t>
            </w:r>
          </w:p>
        </w:tc>
      </w:tr>
      <w:tr w:rsidR="005B1DED" w:rsidRPr="00835F44" w14:paraId="55D10D99" w14:textId="77777777" w:rsidTr="00CC2B4B">
        <w:trPr>
          <w:jc w:val="center"/>
        </w:trPr>
        <w:tc>
          <w:tcPr>
            <w:tcW w:w="2336" w:type="dxa"/>
            <w:vAlign w:val="center"/>
          </w:tcPr>
          <w:p w14:paraId="12ED7920" w14:textId="77777777" w:rsidR="005B1DED" w:rsidRPr="00835F44" w:rsidRDefault="005B1DED" w:rsidP="00CC2B4B">
            <w:pPr>
              <w:pStyle w:val="TAC"/>
              <w:rPr>
                <w:rFonts w:cs="Arial"/>
              </w:rPr>
            </w:pPr>
            <w:r w:rsidRPr="00835F44">
              <w:rPr>
                <w:rFonts w:cs="Arial"/>
                <w:lang w:val="fr-FR"/>
              </w:rPr>
              <w:t>CA_</w:t>
            </w:r>
            <w:r w:rsidRPr="00835F44">
              <w:rPr>
                <w:rFonts w:cs="Arial"/>
              </w:rPr>
              <w:t>n76-n78</w:t>
            </w:r>
          </w:p>
        </w:tc>
        <w:tc>
          <w:tcPr>
            <w:tcW w:w="2952" w:type="dxa"/>
          </w:tcPr>
          <w:p w14:paraId="3B4C8F4D" w14:textId="77777777" w:rsidR="005B1DED" w:rsidRPr="00835F44" w:rsidRDefault="005B1DED" w:rsidP="00CC2B4B">
            <w:pPr>
              <w:pStyle w:val="TAC"/>
              <w:rPr>
                <w:lang w:eastAsia="ja-JP"/>
              </w:rPr>
            </w:pPr>
            <w:r w:rsidRPr="00835F44">
              <w:rPr>
                <w:rFonts w:cs="Arial"/>
                <w:lang w:eastAsia="ja-JP"/>
              </w:rPr>
              <w:t>n78</w:t>
            </w:r>
          </w:p>
        </w:tc>
        <w:tc>
          <w:tcPr>
            <w:tcW w:w="2952" w:type="dxa"/>
            <w:vAlign w:val="center"/>
          </w:tcPr>
          <w:p w14:paraId="03224C2D" w14:textId="77777777" w:rsidR="005B1DED" w:rsidRPr="00835F44" w:rsidRDefault="005B1DED" w:rsidP="00CC2B4B">
            <w:pPr>
              <w:pStyle w:val="TAC"/>
            </w:pPr>
            <w:r w:rsidRPr="00835F44">
              <w:rPr>
                <w:rFonts w:cs="Arial" w:hint="eastAsia"/>
                <w:lang w:eastAsia="zh-CN"/>
              </w:rPr>
              <w:t>0.8</w:t>
            </w:r>
          </w:p>
        </w:tc>
      </w:tr>
      <w:tr w:rsidR="005B1DED" w:rsidRPr="00835F44" w14:paraId="62FEF349" w14:textId="77777777" w:rsidTr="00CC2B4B">
        <w:trPr>
          <w:jc w:val="center"/>
        </w:trPr>
        <w:tc>
          <w:tcPr>
            <w:tcW w:w="2336" w:type="dxa"/>
            <w:vMerge w:val="restart"/>
            <w:vAlign w:val="center"/>
          </w:tcPr>
          <w:p w14:paraId="500389B7" w14:textId="77777777" w:rsidR="005B1DED" w:rsidRPr="00835F44" w:rsidRDefault="005B1DED" w:rsidP="00CC2B4B">
            <w:pPr>
              <w:pStyle w:val="TAC"/>
              <w:rPr>
                <w:rFonts w:cs="Arial"/>
              </w:rPr>
            </w:pPr>
            <w:r w:rsidRPr="00835F44">
              <w:rPr>
                <w:rFonts w:cs="Arial"/>
              </w:rPr>
              <w:t>CA n77-n79</w:t>
            </w:r>
          </w:p>
        </w:tc>
        <w:tc>
          <w:tcPr>
            <w:tcW w:w="2952" w:type="dxa"/>
          </w:tcPr>
          <w:p w14:paraId="32C707E0" w14:textId="77777777" w:rsidR="005B1DED" w:rsidRPr="00835F44" w:rsidRDefault="005B1DED" w:rsidP="00CC2B4B">
            <w:pPr>
              <w:pStyle w:val="TAC"/>
              <w:rPr>
                <w:lang w:eastAsia="ja-JP"/>
              </w:rPr>
            </w:pPr>
            <w:r w:rsidRPr="00835F44">
              <w:t>n77</w:t>
            </w:r>
          </w:p>
        </w:tc>
        <w:tc>
          <w:tcPr>
            <w:tcW w:w="2952" w:type="dxa"/>
          </w:tcPr>
          <w:p w14:paraId="1885E06A" w14:textId="77777777" w:rsidR="005B1DED" w:rsidRPr="00835F44" w:rsidRDefault="005B1DED" w:rsidP="00CC2B4B">
            <w:pPr>
              <w:pStyle w:val="TAC"/>
            </w:pPr>
            <w:r w:rsidRPr="00835F44">
              <w:t>0.5</w:t>
            </w:r>
          </w:p>
        </w:tc>
      </w:tr>
      <w:tr w:rsidR="005B1DED" w:rsidRPr="00835F44" w14:paraId="76553C25" w14:textId="77777777" w:rsidTr="00CC2B4B">
        <w:trPr>
          <w:jc w:val="center"/>
        </w:trPr>
        <w:tc>
          <w:tcPr>
            <w:tcW w:w="2336" w:type="dxa"/>
            <w:vMerge/>
            <w:vAlign w:val="center"/>
          </w:tcPr>
          <w:p w14:paraId="69C81ADF" w14:textId="77777777" w:rsidR="005B1DED" w:rsidRPr="00835F44" w:rsidRDefault="005B1DED" w:rsidP="00CC2B4B">
            <w:pPr>
              <w:pStyle w:val="TAC"/>
              <w:rPr>
                <w:rFonts w:cs="Arial"/>
              </w:rPr>
            </w:pPr>
          </w:p>
        </w:tc>
        <w:tc>
          <w:tcPr>
            <w:tcW w:w="2952" w:type="dxa"/>
          </w:tcPr>
          <w:p w14:paraId="3CBBD7AB" w14:textId="77777777" w:rsidR="005B1DED" w:rsidRPr="00835F44" w:rsidRDefault="005B1DED" w:rsidP="00CC2B4B">
            <w:pPr>
              <w:pStyle w:val="TAC"/>
              <w:rPr>
                <w:lang w:eastAsia="ja-JP"/>
              </w:rPr>
            </w:pPr>
            <w:r w:rsidRPr="00835F44">
              <w:t>n79</w:t>
            </w:r>
          </w:p>
        </w:tc>
        <w:tc>
          <w:tcPr>
            <w:tcW w:w="2952" w:type="dxa"/>
          </w:tcPr>
          <w:p w14:paraId="0D4DA23A" w14:textId="77777777" w:rsidR="005B1DED" w:rsidRPr="00835F44" w:rsidRDefault="005B1DED" w:rsidP="00CC2B4B">
            <w:pPr>
              <w:pStyle w:val="TAC"/>
            </w:pPr>
            <w:r w:rsidRPr="00835F44">
              <w:t>0.5</w:t>
            </w:r>
          </w:p>
        </w:tc>
      </w:tr>
      <w:tr w:rsidR="005B1DED" w:rsidRPr="00835F44" w14:paraId="48089AF8" w14:textId="77777777" w:rsidTr="005B1DED">
        <w:trPr>
          <w:jc w:val="center"/>
        </w:trPr>
        <w:tc>
          <w:tcPr>
            <w:tcW w:w="2336" w:type="dxa"/>
            <w:vMerge w:val="restart"/>
            <w:vAlign w:val="center"/>
          </w:tcPr>
          <w:p w14:paraId="3EF156AC" w14:textId="77777777" w:rsidR="005B1DED" w:rsidRPr="00835F44" w:rsidRDefault="005B1DED" w:rsidP="00CC2B4B">
            <w:pPr>
              <w:pStyle w:val="TAC"/>
              <w:rPr>
                <w:rFonts w:cs="Arial"/>
              </w:rPr>
            </w:pPr>
            <w:r w:rsidRPr="00835F44">
              <w:t>CA_</w:t>
            </w:r>
            <w:r w:rsidRPr="00835F44">
              <w:rPr>
                <w:lang w:eastAsia="ja-JP"/>
              </w:rPr>
              <w:t>n78</w:t>
            </w:r>
            <w:r w:rsidRPr="00835F44">
              <w:t>-</w:t>
            </w:r>
            <w:r w:rsidRPr="00835F44">
              <w:rPr>
                <w:lang w:eastAsia="ja-JP"/>
              </w:rPr>
              <w:t>n79</w:t>
            </w:r>
          </w:p>
        </w:tc>
        <w:tc>
          <w:tcPr>
            <w:tcW w:w="2952" w:type="dxa"/>
            <w:vMerge w:val="restart"/>
            <w:vAlign w:val="center"/>
          </w:tcPr>
          <w:p w14:paraId="4B96C872" w14:textId="77777777" w:rsidR="005B1DED" w:rsidRPr="005B1DED" w:rsidRDefault="005B1DED" w:rsidP="005B1DED">
            <w:pPr>
              <w:pStyle w:val="TAC"/>
            </w:pPr>
            <w:r w:rsidRPr="00835F44">
              <w:t>n78</w:t>
            </w:r>
          </w:p>
        </w:tc>
        <w:tc>
          <w:tcPr>
            <w:tcW w:w="2952" w:type="dxa"/>
            <w:vAlign w:val="center"/>
          </w:tcPr>
          <w:p w14:paraId="72948D96" w14:textId="77777777" w:rsidR="005B1DED" w:rsidRPr="00835F44" w:rsidRDefault="005B1DED" w:rsidP="00CC2B4B">
            <w:pPr>
              <w:pStyle w:val="TAC"/>
              <w:rPr>
                <w:rFonts w:cs="Arial"/>
              </w:rPr>
            </w:pPr>
            <w:r w:rsidRPr="00835F44">
              <w:t>0.5</w:t>
            </w:r>
          </w:p>
        </w:tc>
      </w:tr>
      <w:tr w:rsidR="005B1DED" w:rsidRPr="00835F44" w14:paraId="66F25173" w14:textId="77777777" w:rsidTr="005B1DED">
        <w:trPr>
          <w:jc w:val="center"/>
          <w:ins w:id="34" w:author="5123491" w:date="2020-05-15T17:01:00Z"/>
        </w:trPr>
        <w:tc>
          <w:tcPr>
            <w:tcW w:w="2336" w:type="dxa"/>
            <w:vMerge/>
            <w:vAlign w:val="center"/>
          </w:tcPr>
          <w:p w14:paraId="0D2DF017" w14:textId="77777777" w:rsidR="005B1DED" w:rsidRPr="00835F44" w:rsidRDefault="005B1DED" w:rsidP="00CC2B4B">
            <w:pPr>
              <w:pStyle w:val="TAC"/>
              <w:rPr>
                <w:ins w:id="35" w:author="5123491" w:date="2020-05-15T17:01:00Z"/>
              </w:rPr>
            </w:pPr>
          </w:p>
        </w:tc>
        <w:tc>
          <w:tcPr>
            <w:tcW w:w="2952" w:type="dxa"/>
            <w:vMerge/>
            <w:vAlign w:val="center"/>
          </w:tcPr>
          <w:p w14:paraId="36606D96" w14:textId="77777777" w:rsidR="005B1DED" w:rsidRPr="00835F44" w:rsidRDefault="005B1DED" w:rsidP="005B1DED">
            <w:pPr>
              <w:pStyle w:val="TAC"/>
              <w:rPr>
                <w:ins w:id="36" w:author="5123491" w:date="2020-05-15T17:01:00Z"/>
              </w:rPr>
            </w:pPr>
          </w:p>
        </w:tc>
        <w:tc>
          <w:tcPr>
            <w:tcW w:w="2952" w:type="dxa"/>
            <w:vAlign w:val="center"/>
          </w:tcPr>
          <w:p w14:paraId="2C58D50E" w14:textId="77777777" w:rsidR="005B1DED" w:rsidRPr="005B1DED" w:rsidRDefault="005B1DED" w:rsidP="00CC2B4B">
            <w:pPr>
              <w:pStyle w:val="TAC"/>
              <w:rPr>
                <w:ins w:id="37" w:author="5123491" w:date="2020-05-15T17:01:00Z"/>
                <w:rFonts w:eastAsia="游明朝"/>
                <w:lang w:eastAsia="ja-JP"/>
              </w:rPr>
            </w:pPr>
            <w:ins w:id="38" w:author="5123491" w:date="2020-05-15T17:03:00Z">
              <w:r>
                <w:rPr>
                  <w:rFonts w:eastAsia="游明朝" w:hint="eastAsia"/>
                  <w:lang w:eastAsia="ja-JP"/>
                </w:rPr>
                <w:t>1.5</w:t>
              </w:r>
              <w:r w:rsidRPr="005B1DED">
                <w:rPr>
                  <w:rFonts w:eastAsia="游明朝"/>
                  <w:vertAlign w:val="superscript"/>
                  <w:lang w:eastAsia="ja-JP"/>
                  <w:rPrChange w:id="39" w:author="5123491" w:date="2020-05-15T17:03:00Z">
                    <w:rPr>
                      <w:rFonts w:eastAsia="游明朝"/>
                      <w:lang w:eastAsia="ja-JP"/>
                    </w:rPr>
                  </w:rPrChange>
                </w:rPr>
                <w:t>2</w:t>
              </w:r>
            </w:ins>
          </w:p>
        </w:tc>
      </w:tr>
      <w:tr w:rsidR="005B1DED" w:rsidRPr="00835F44" w14:paraId="7D536B01" w14:textId="77777777" w:rsidTr="005B1DED">
        <w:trPr>
          <w:jc w:val="center"/>
        </w:trPr>
        <w:tc>
          <w:tcPr>
            <w:tcW w:w="2336" w:type="dxa"/>
            <w:vMerge/>
            <w:vAlign w:val="center"/>
          </w:tcPr>
          <w:p w14:paraId="792BA109" w14:textId="77777777" w:rsidR="005B1DED" w:rsidRPr="00835F44" w:rsidRDefault="005B1DED" w:rsidP="00CC2B4B">
            <w:pPr>
              <w:pStyle w:val="TAC"/>
              <w:rPr>
                <w:rFonts w:cs="Arial"/>
              </w:rPr>
            </w:pPr>
          </w:p>
        </w:tc>
        <w:tc>
          <w:tcPr>
            <w:tcW w:w="2952" w:type="dxa"/>
            <w:vMerge w:val="restart"/>
            <w:vAlign w:val="center"/>
          </w:tcPr>
          <w:p w14:paraId="19CDC491" w14:textId="77777777" w:rsidR="005B1DED" w:rsidRPr="005B1DED" w:rsidRDefault="005B1DED" w:rsidP="005B1DED">
            <w:pPr>
              <w:pStyle w:val="TAC"/>
            </w:pPr>
            <w:r w:rsidRPr="00835F44">
              <w:t>n79</w:t>
            </w:r>
          </w:p>
        </w:tc>
        <w:tc>
          <w:tcPr>
            <w:tcW w:w="2952" w:type="dxa"/>
            <w:vAlign w:val="center"/>
          </w:tcPr>
          <w:p w14:paraId="05FAB08B" w14:textId="77777777" w:rsidR="005B1DED" w:rsidRPr="00835F44" w:rsidRDefault="005B1DED" w:rsidP="00CC2B4B">
            <w:pPr>
              <w:pStyle w:val="TAC"/>
              <w:rPr>
                <w:rFonts w:cs="Arial"/>
              </w:rPr>
            </w:pPr>
            <w:r w:rsidRPr="00835F44">
              <w:t>0.5</w:t>
            </w:r>
          </w:p>
        </w:tc>
      </w:tr>
      <w:tr w:rsidR="005B1DED" w:rsidRPr="00835F44" w14:paraId="4DF34F09" w14:textId="77777777" w:rsidTr="00CC2B4B">
        <w:trPr>
          <w:jc w:val="center"/>
          <w:ins w:id="40" w:author="5123491" w:date="2020-05-15T17:01:00Z"/>
        </w:trPr>
        <w:tc>
          <w:tcPr>
            <w:tcW w:w="2336" w:type="dxa"/>
            <w:vMerge/>
            <w:vAlign w:val="center"/>
          </w:tcPr>
          <w:p w14:paraId="043D1382" w14:textId="77777777" w:rsidR="005B1DED" w:rsidRPr="00835F44" w:rsidRDefault="005B1DED" w:rsidP="00CC2B4B">
            <w:pPr>
              <w:pStyle w:val="TAC"/>
              <w:rPr>
                <w:ins w:id="41" w:author="5123491" w:date="2020-05-15T17:01:00Z"/>
                <w:rFonts w:cs="Arial"/>
              </w:rPr>
            </w:pPr>
          </w:p>
        </w:tc>
        <w:tc>
          <w:tcPr>
            <w:tcW w:w="2952" w:type="dxa"/>
            <w:vMerge/>
          </w:tcPr>
          <w:p w14:paraId="3622055E" w14:textId="77777777" w:rsidR="005B1DED" w:rsidRPr="00835F44" w:rsidRDefault="005B1DED" w:rsidP="00CC2B4B">
            <w:pPr>
              <w:pStyle w:val="TAC"/>
              <w:rPr>
                <w:ins w:id="42" w:author="5123491" w:date="2020-05-15T17:01:00Z"/>
                <w:lang w:eastAsia="ja-JP"/>
              </w:rPr>
            </w:pPr>
          </w:p>
        </w:tc>
        <w:tc>
          <w:tcPr>
            <w:tcW w:w="2952" w:type="dxa"/>
            <w:vAlign w:val="center"/>
          </w:tcPr>
          <w:p w14:paraId="5234C841" w14:textId="77777777" w:rsidR="005B1DED" w:rsidRPr="005B1DED" w:rsidRDefault="005B1DED" w:rsidP="00CC2B4B">
            <w:pPr>
              <w:pStyle w:val="TAC"/>
              <w:rPr>
                <w:ins w:id="43" w:author="5123491" w:date="2020-05-15T17:01:00Z"/>
                <w:rFonts w:eastAsia="游明朝"/>
                <w:lang w:eastAsia="ja-JP"/>
                <w:rPrChange w:id="44" w:author="5123491" w:date="2020-05-15T17:03:00Z">
                  <w:rPr>
                    <w:ins w:id="45" w:author="5123491" w:date="2020-05-15T17:01:00Z"/>
                  </w:rPr>
                </w:rPrChange>
              </w:rPr>
            </w:pPr>
            <w:ins w:id="46" w:author="5123491" w:date="2020-05-15T17:03:00Z">
              <w:r>
                <w:rPr>
                  <w:rFonts w:eastAsia="游明朝" w:hint="eastAsia"/>
                  <w:lang w:eastAsia="ja-JP"/>
                </w:rPr>
                <w:t>1.5</w:t>
              </w:r>
              <w:r w:rsidRPr="00CC2B4B">
                <w:rPr>
                  <w:rFonts w:eastAsia="游明朝"/>
                  <w:vertAlign w:val="superscript"/>
                  <w:lang w:eastAsia="ja-JP"/>
                </w:rPr>
                <w:t>2</w:t>
              </w:r>
            </w:ins>
          </w:p>
        </w:tc>
      </w:tr>
      <w:tr w:rsidR="005B1DED" w:rsidRPr="00835F44" w14:paraId="501D430A" w14:textId="77777777" w:rsidTr="00CC2B4B">
        <w:trPr>
          <w:jc w:val="center"/>
        </w:trPr>
        <w:tc>
          <w:tcPr>
            <w:tcW w:w="8240" w:type="dxa"/>
            <w:gridSpan w:val="3"/>
            <w:vAlign w:val="center"/>
          </w:tcPr>
          <w:p w14:paraId="0A2BFBEB" w14:textId="77777777" w:rsidR="005B1DED" w:rsidRDefault="005B1DED" w:rsidP="00CC2B4B">
            <w:pPr>
              <w:pStyle w:val="TAN"/>
              <w:rPr>
                <w:ins w:id="47" w:author="5123491" w:date="2020-05-15T17:03:00Z"/>
                <w:lang w:eastAsia="ja-JP"/>
              </w:rPr>
            </w:pPr>
            <w:r w:rsidRPr="00835F44">
              <w:t>NOTE</w:t>
            </w:r>
            <w:ins w:id="48" w:author="5123491" w:date="2020-05-15T17:17:00Z">
              <w:r w:rsidR="007650E6">
                <w:t xml:space="preserve"> </w:t>
              </w:r>
            </w:ins>
            <w:ins w:id="49" w:author="5123491" w:date="2020-05-15T17:03:00Z">
              <w:r>
                <w:t>1</w:t>
              </w:r>
            </w:ins>
            <w:r w:rsidRPr="00835F44">
              <w:t>:</w:t>
            </w:r>
            <w:r w:rsidRPr="00835F44">
              <w:tab/>
            </w:r>
            <w:r w:rsidRPr="00835F44">
              <w:rPr>
                <w:lang w:eastAsia="ja-JP"/>
              </w:rPr>
              <w:t>The requirements only apply when the sub-frame and Tx-Rx timings are synchronized between the component carriers. In the absence of synchronization, the requirements are not within scope of these specifications.</w:t>
            </w:r>
          </w:p>
          <w:p w14:paraId="546C0C35" w14:textId="1AC229C7" w:rsidR="005B1DED" w:rsidRPr="0050493F" w:rsidRDefault="005B1DED" w:rsidP="005B1DED">
            <w:pPr>
              <w:pStyle w:val="TAN"/>
              <w:rPr>
                <w:rFonts w:eastAsia="游明朝"/>
                <w:lang w:eastAsia="ja-JP"/>
                <w:rPrChange w:id="50" w:author="5123491" w:date="2020-05-15T17:04:00Z">
                  <w:rPr>
                    <w:lang w:eastAsia="ja-JP"/>
                  </w:rPr>
                </w:rPrChange>
              </w:rPr>
            </w:pPr>
            <w:ins w:id="51" w:author="5123491" w:date="2020-05-15T17:03:00Z">
              <w:r w:rsidRPr="00835F44">
                <w:t>NOTE</w:t>
              </w:r>
            </w:ins>
            <w:ins w:id="52" w:author="5123491" w:date="2020-05-15T17:17:00Z">
              <w:r w:rsidR="007650E6">
                <w:t xml:space="preserve"> </w:t>
              </w:r>
            </w:ins>
            <w:ins w:id="53" w:author="5123491" w:date="2020-05-15T17:03:00Z">
              <w:r>
                <w:t>2</w:t>
              </w:r>
              <w:r w:rsidRPr="00835F44">
                <w:t>:</w:t>
              </w:r>
              <w:r w:rsidRPr="00835F44">
                <w:tab/>
              </w:r>
            </w:ins>
            <w:ins w:id="54" w:author="5123491" w:date="2020-05-15T17:04:00Z">
              <w:r w:rsidRPr="00C5424E">
                <w:rPr>
                  <w:lang w:eastAsia="ja-JP"/>
                </w:rPr>
                <w:t>The requirements</w:t>
              </w:r>
              <w:r>
                <w:rPr>
                  <w:lang w:eastAsia="ja-JP"/>
                </w:rPr>
                <w:t xml:space="preserve"> only apply for UE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 and NR UL carrier frequencies are confined to 3700 MHz-3800MHz for n78 and 4400 MHz-4500MHz for n79</w:t>
              </w:r>
              <w:r w:rsidRPr="00213784">
                <w:rPr>
                  <w:lang w:eastAsia="ja-JP"/>
                </w:rPr>
                <w:t>.</w:t>
              </w:r>
            </w:ins>
            <w:ins w:id="55" w:author=" " w:date="2020-06-04T09:04:00Z">
              <w:r w:rsidR="00610033">
                <w:rPr>
                  <w:lang w:eastAsia="ja-JP"/>
                </w:rPr>
                <w:t xml:space="preserve"> </w:t>
              </w:r>
              <w:r w:rsidR="00610033" w:rsidRPr="005100F3">
                <w:rPr>
                  <w:color w:val="FF0000"/>
                  <w:highlight w:val="yellow"/>
                  <w:lang w:eastAsia="ja-JP"/>
                </w:rPr>
                <w:t>Simultaneous Rx/Tx capability d</w:t>
              </w:r>
              <w:r w:rsidR="00610033" w:rsidRPr="005100F3">
                <w:rPr>
                  <w:highlight w:val="yellow"/>
                  <w:lang w:eastAsia="ja-JP"/>
                </w:rPr>
                <w:t>oes not apply for UEs supporting band n78 with a n77 implementation.</w:t>
              </w:r>
            </w:ins>
          </w:p>
        </w:tc>
      </w:tr>
      <w:bookmarkEnd w:id="21"/>
    </w:tbl>
    <w:p w14:paraId="0DA1C528" w14:textId="77777777" w:rsidR="0050493F" w:rsidRDefault="0050493F" w:rsidP="00086DFE">
      <w:pPr>
        <w:rPr>
          <w:rFonts w:ascii="Arial" w:hAnsi="Arial" w:cs="Arial"/>
          <w:color w:val="0000FF"/>
          <w:sz w:val="32"/>
          <w:szCs w:val="32"/>
          <w:lang w:eastAsia="ja-JP"/>
        </w:rPr>
      </w:pPr>
    </w:p>
    <w:p w14:paraId="12153FF0" w14:textId="77777777" w:rsidR="00086DFE" w:rsidRDefault="00086DFE" w:rsidP="00086DFE">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 xml:space="preserve">Unchanged sections are </w:t>
      </w:r>
      <w:proofErr w:type="spellStart"/>
      <w:r>
        <w:rPr>
          <w:rFonts w:ascii="Arial" w:hAnsi="Arial" w:cs="Arial"/>
          <w:color w:val="0000FF"/>
          <w:sz w:val="32"/>
          <w:szCs w:val="32"/>
          <w:lang w:eastAsia="ja-JP"/>
        </w:rPr>
        <w:t>omotted</w:t>
      </w:r>
      <w:proofErr w:type="spellEnd"/>
      <w:r w:rsidRPr="00F5726B">
        <w:rPr>
          <w:rFonts w:ascii="Arial" w:hAnsi="Arial" w:cs="Arial"/>
          <w:color w:val="0000FF"/>
          <w:sz w:val="32"/>
          <w:szCs w:val="32"/>
          <w:lang w:eastAsia="ja-JP"/>
        </w:rPr>
        <w:t>---</w:t>
      </w:r>
    </w:p>
    <w:p w14:paraId="54429AB3" w14:textId="77777777" w:rsidR="00F507B4" w:rsidRPr="00835F44" w:rsidRDefault="00F507B4" w:rsidP="00F507B4">
      <w:pPr>
        <w:pStyle w:val="30"/>
        <w:rPr>
          <w:lang w:eastAsia="zh-CN"/>
        </w:rPr>
      </w:pPr>
      <w:bookmarkStart w:id="56" w:name="_Toc29770064"/>
      <w:bookmarkStart w:id="57" w:name="_Toc29799563"/>
      <w:bookmarkStart w:id="58" w:name="_Toc37254787"/>
      <w:bookmarkStart w:id="59" w:name="_Toc37255430"/>
      <w:bookmarkStart w:id="60" w:name="_Toc21343098"/>
      <w:r w:rsidRPr="00835F44">
        <w:rPr>
          <w:lang w:eastAsia="zh-CN"/>
        </w:rPr>
        <w:t>7.3A.6</w:t>
      </w:r>
      <w:r w:rsidRPr="00835F44">
        <w:rPr>
          <w:lang w:eastAsia="zh-CN"/>
        </w:rPr>
        <w:tab/>
        <w:t>Reference sensitivity exceptions due to cross band isolation for CA</w:t>
      </w:r>
      <w:bookmarkEnd w:id="56"/>
      <w:bookmarkEnd w:id="57"/>
      <w:bookmarkEnd w:id="58"/>
      <w:bookmarkEnd w:id="59"/>
    </w:p>
    <w:p w14:paraId="1A35ADEE" w14:textId="77777777" w:rsidR="00F507B4" w:rsidRPr="00835F44" w:rsidRDefault="00F507B4" w:rsidP="00F507B4">
      <w:r w:rsidRPr="00835F44">
        <w:rPr>
          <w:rFonts w:eastAsia="ＭＳ 明朝"/>
          <w:lang w:eastAsia="ja-JP"/>
        </w:rPr>
        <w:t>F</w:t>
      </w:r>
      <w:r w:rsidRPr="00835F44">
        <w:rPr>
          <w:rFonts w:eastAsia="ＭＳ 明朝" w:hint="eastAsia"/>
          <w:lang w:eastAsia="ja-JP"/>
        </w:rPr>
        <w:t>or unsynchronized operation, Rx de-sensing in one band will be caused by another band due to lack of</w:t>
      </w:r>
      <w:r w:rsidRPr="00835F44">
        <w:rPr>
          <w:rFonts w:hint="eastAsia"/>
        </w:rPr>
        <w:t xml:space="preserve"> </w:t>
      </w:r>
      <w:r w:rsidRPr="00835F44">
        <w:rPr>
          <w:rFonts w:eastAsia="ＭＳ 明朝"/>
          <w:lang w:eastAsia="ja-JP"/>
        </w:rPr>
        <w:t xml:space="preserve">isolation in the band filters. </w:t>
      </w:r>
      <w:r w:rsidRPr="00835F44">
        <w:t>Reference sensitivity exceptions for cross band are specified in Table 7.3A.6-1 with uplink configuration specified in Table 7.3A.6-2.</w:t>
      </w:r>
    </w:p>
    <w:p w14:paraId="185E4254" w14:textId="77777777" w:rsidR="00F507B4" w:rsidRPr="00835F44" w:rsidRDefault="00F507B4" w:rsidP="00F507B4">
      <w:pPr>
        <w:pStyle w:val="TH"/>
      </w:pPr>
      <w:r w:rsidRPr="00835F44">
        <w:rPr>
          <w:rFonts w:eastAsia="ＭＳ 明朝"/>
        </w:rPr>
        <w:t>Table 7.3A.</w:t>
      </w:r>
      <w:r w:rsidRPr="00835F44">
        <w:rPr>
          <w:lang w:eastAsia="zh-CN"/>
        </w:rPr>
        <w:t>6</w:t>
      </w:r>
      <w:r w:rsidRPr="00835F44">
        <w:rPr>
          <w:rFonts w:eastAsia="ＭＳ 明朝"/>
        </w:rPr>
        <w:t xml:space="preserve">-1: </w:t>
      </w:r>
      <w:r w:rsidRPr="00835F44">
        <w:rPr>
          <w:rFonts w:eastAsia="ＭＳ 明朝" w:hint="eastAsia"/>
        </w:rPr>
        <w:t>MSD</w:t>
      </w:r>
      <w:r w:rsidRPr="00835F44">
        <w:rPr>
          <w:rFonts w:eastAsia="ＭＳ 明朝"/>
        </w:rPr>
        <w:t xml:space="preserve"> for the</w:t>
      </w:r>
      <w:r w:rsidRPr="00835F44">
        <w:rPr>
          <w:rFonts w:hint="eastAsia"/>
          <w:lang w:eastAsia="zh-CN"/>
        </w:rPr>
        <w:t xml:space="preserve"> CA</w:t>
      </w:r>
      <w:r w:rsidRPr="00835F44">
        <w:rPr>
          <w:rFonts w:eastAsia="ＭＳ 明朝"/>
        </w:rPr>
        <w:t xml:space="preserve"> configuration</w:t>
      </w:r>
      <w:r w:rsidRPr="00835F44">
        <w:rPr>
          <w:rFonts w:eastAsia="ＭＳ 明朝" w:hint="eastAsia"/>
        </w:rPr>
        <w:t xml:space="preserve"> for</w:t>
      </w:r>
      <w:r w:rsidRPr="00835F44">
        <w:rPr>
          <w:rFonts w:eastAsia="ＭＳ 明朝"/>
        </w:rPr>
        <w:t xml:space="preserve"> asynchronous operation and cross band isolation for CA</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662"/>
        <w:gridCol w:w="662"/>
        <w:gridCol w:w="662"/>
        <w:gridCol w:w="662"/>
        <w:gridCol w:w="662"/>
        <w:gridCol w:w="662"/>
        <w:gridCol w:w="663"/>
        <w:gridCol w:w="662"/>
        <w:gridCol w:w="662"/>
        <w:gridCol w:w="662"/>
        <w:gridCol w:w="662"/>
        <w:gridCol w:w="662"/>
        <w:gridCol w:w="662"/>
        <w:gridCol w:w="663"/>
      </w:tblGrid>
      <w:tr w:rsidR="00F507B4" w:rsidRPr="00835F44" w14:paraId="2D3BBEB2" w14:textId="77777777" w:rsidTr="00484FE8">
        <w:trPr>
          <w:trHeight w:val="397"/>
          <w:jc w:val="center"/>
        </w:trPr>
        <w:tc>
          <w:tcPr>
            <w:tcW w:w="10795" w:type="dxa"/>
            <w:gridSpan w:val="15"/>
            <w:vAlign w:val="center"/>
          </w:tcPr>
          <w:p w14:paraId="73235333" w14:textId="77777777" w:rsidR="00F507B4" w:rsidRPr="00835F44" w:rsidRDefault="00F507B4" w:rsidP="00CC2B4B">
            <w:pPr>
              <w:pStyle w:val="TAH"/>
              <w:rPr>
                <w:rFonts w:eastAsia="ＭＳ 明朝"/>
                <w:lang w:eastAsia="ja-JP"/>
              </w:rPr>
            </w:pPr>
            <w:r w:rsidRPr="00835F44">
              <w:rPr>
                <w:rFonts w:eastAsia="ＭＳ 明朝"/>
                <w:lang w:eastAsia="ja-JP"/>
              </w:rPr>
              <w:t>NR Band / Channel bandwidth</w:t>
            </w:r>
            <w:r w:rsidRPr="00835F44">
              <w:t xml:space="preserve"> </w:t>
            </w:r>
            <w:r w:rsidRPr="00835F44">
              <w:rPr>
                <w:rFonts w:eastAsia="ＭＳ 明朝"/>
                <w:lang w:eastAsia="ja-JP"/>
              </w:rPr>
              <w:t>of the affected DL band</w:t>
            </w:r>
          </w:p>
        </w:tc>
      </w:tr>
      <w:tr w:rsidR="00F507B4" w:rsidRPr="00835F44" w14:paraId="6DF15CBE" w14:textId="77777777" w:rsidTr="00484FE8">
        <w:trPr>
          <w:trHeight w:val="397"/>
          <w:jc w:val="center"/>
        </w:trPr>
        <w:tc>
          <w:tcPr>
            <w:tcW w:w="1525" w:type="dxa"/>
            <w:shd w:val="clear" w:color="auto" w:fill="auto"/>
            <w:vAlign w:val="center"/>
          </w:tcPr>
          <w:p w14:paraId="680F6D2E" w14:textId="77777777" w:rsidR="00F507B4" w:rsidRPr="00835F44" w:rsidRDefault="00F507B4" w:rsidP="00CC2B4B">
            <w:pPr>
              <w:pStyle w:val="TAH"/>
              <w:rPr>
                <w:rFonts w:eastAsia="ＭＳ 明朝"/>
                <w:lang w:eastAsia="ja-JP"/>
              </w:rPr>
            </w:pPr>
            <w:r w:rsidRPr="00835F44">
              <w:rPr>
                <w:rFonts w:eastAsia="ＭＳ 明朝" w:hint="eastAsia"/>
                <w:lang w:eastAsia="ja-JP"/>
              </w:rPr>
              <w:t xml:space="preserve">NR </w:t>
            </w:r>
            <w:r w:rsidRPr="00835F44">
              <w:rPr>
                <w:rFonts w:hint="eastAsia"/>
                <w:lang w:eastAsia="zh-CN"/>
              </w:rPr>
              <w:t>CA</w:t>
            </w:r>
            <w:r w:rsidRPr="00835F44">
              <w:rPr>
                <w:rFonts w:eastAsia="ＭＳ 明朝" w:hint="eastAsia"/>
                <w:lang w:eastAsia="ja-JP"/>
              </w:rPr>
              <w:t xml:space="preserve"> </w:t>
            </w:r>
            <w:r w:rsidRPr="00835F44">
              <w:rPr>
                <w:rFonts w:eastAsia="ＭＳ 明朝"/>
                <w:lang w:eastAsia="ja-JP"/>
              </w:rPr>
              <w:t>Configuration</w:t>
            </w:r>
          </w:p>
        </w:tc>
        <w:tc>
          <w:tcPr>
            <w:tcW w:w="662" w:type="dxa"/>
            <w:shd w:val="clear" w:color="auto" w:fill="auto"/>
            <w:vAlign w:val="center"/>
          </w:tcPr>
          <w:p w14:paraId="32DC7898" w14:textId="77777777" w:rsidR="00F507B4" w:rsidRPr="00835F44" w:rsidRDefault="00F507B4" w:rsidP="00CC2B4B">
            <w:pPr>
              <w:pStyle w:val="TAH"/>
              <w:rPr>
                <w:rFonts w:eastAsia="ＭＳ 明朝"/>
                <w:lang w:eastAsia="ja-JP"/>
              </w:rPr>
            </w:pPr>
            <w:r w:rsidRPr="00835F44">
              <w:rPr>
                <w:rFonts w:eastAsia="ＭＳ 明朝"/>
                <w:lang w:eastAsia="ja-JP"/>
              </w:rPr>
              <w:t>UL band</w:t>
            </w:r>
          </w:p>
        </w:tc>
        <w:tc>
          <w:tcPr>
            <w:tcW w:w="662" w:type="dxa"/>
            <w:vAlign w:val="center"/>
          </w:tcPr>
          <w:p w14:paraId="4F0B34DC" w14:textId="77777777" w:rsidR="00F507B4" w:rsidRPr="00835F44" w:rsidRDefault="00F507B4" w:rsidP="00CC2B4B">
            <w:pPr>
              <w:pStyle w:val="TAH"/>
              <w:rPr>
                <w:rFonts w:eastAsia="ＭＳ 明朝"/>
                <w:lang w:eastAsia="ja-JP"/>
              </w:rPr>
            </w:pPr>
            <w:r w:rsidRPr="00835F44">
              <w:rPr>
                <w:rFonts w:eastAsia="ＭＳ 明朝"/>
                <w:lang w:eastAsia="ja-JP"/>
              </w:rPr>
              <w:t>DL band</w:t>
            </w:r>
          </w:p>
        </w:tc>
        <w:tc>
          <w:tcPr>
            <w:tcW w:w="662" w:type="dxa"/>
            <w:shd w:val="clear" w:color="auto" w:fill="auto"/>
            <w:vAlign w:val="center"/>
          </w:tcPr>
          <w:p w14:paraId="7BF7CD5C" w14:textId="77777777" w:rsidR="00F507B4" w:rsidRPr="00835F44" w:rsidRDefault="00F507B4" w:rsidP="00CC2B4B">
            <w:pPr>
              <w:pStyle w:val="TAH"/>
              <w:rPr>
                <w:rFonts w:eastAsia="ＭＳ 明朝"/>
                <w:lang w:eastAsia="ja-JP"/>
              </w:rPr>
            </w:pPr>
            <w:r w:rsidRPr="00835F44">
              <w:rPr>
                <w:rFonts w:eastAsia="ＭＳ 明朝" w:hint="eastAsia"/>
                <w:lang w:eastAsia="ja-JP"/>
              </w:rPr>
              <w:t>5</w:t>
            </w:r>
            <w:r w:rsidRPr="00835F44">
              <w:rPr>
                <w:rFonts w:eastAsia="ＭＳ 明朝"/>
                <w:lang w:eastAsia="ja-JP"/>
              </w:rPr>
              <w:br/>
            </w:r>
            <w:r w:rsidRPr="00835F44">
              <w:rPr>
                <w:rFonts w:eastAsia="ＭＳ 明朝" w:hint="eastAsia"/>
                <w:lang w:eastAsia="ja-JP"/>
              </w:rPr>
              <w:t>MHz</w:t>
            </w:r>
            <w:r w:rsidRPr="00835F44">
              <w:rPr>
                <w:rFonts w:eastAsia="ＭＳ 明朝"/>
                <w:lang w:eastAsia="ja-JP"/>
              </w:rPr>
              <w:t xml:space="preserve"> (dB)</w:t>
            </w:r>
          </w:p>
        </w:tc>
        <w:tc>
          <w:tcPr>
            <w:tcW w:w="662" w:type="dxa"/>
            <w:shd w:val="clear" w:color="auto" w:fill="auto"/>
            <w:vAlign w:val="center"/>
          </w:tcPr>
          <w:p w14:paraId="6C8E42C6" w14:textId="77777777" w:rsidR="00F507B4" w:rsidRPr="00835F44" w:rsidRDefault="00F507B4" w:rsidP="00CC2B4B">
            <w:pPr>
              <w:pStyle w:val="TAH"/>
              <w:rPr>
                <w:rFonts w:eastAsia="ＭＳ 明朝"/>
                <w:lang w:eastAsia="ja-JP"/>
              </w:rPr>
            </w:pPr>
            <w:r w:rsidRPr="00835F44">
              <w:rPr>
                <w:rFonts w:eastAsia="ＭＳ 明朝" w:hint="eastAsia"/>
                <w:lang w:eastAsia="ja-JP"/>
              </w:rPr>
              <w:t>10</w:t>
            </w:r>
            <w:r w:rsidRPr="00835F44">
              <w:rPr>
                <w:rFonts w:eastAsia="ＭＳ 明朝"/>
                <w:lang w:eastAsia="ja-JP"/>
              </w:rPr>
              <w:br/>
            </w:r>
            <w:r w:rsidRPr="00835F44">
              <w:rPr>
                <w:rFonts w:eastAsia="ＭＳ 明朝" w:hint="eastAsia"/>
                <w:lang w:eastAsia="ja-JP"/>
              </w:rPr>
              <w:t>MHz</w:t>
            </w:r>
            <w:r w:rsidRPr="00835F44">
              <w:rPr>
                <w:rFonts w:eastAsia="ＭＳ 明朝"/>
                <w:lang w:eastAsia="ja-JP"/>
              </w:rPr>
              <w:t xml:space="preserve"> (dB)</w:t>
            </w:r>
          </w:p>
        </w:tc>
        <w:tc>
          <w:tcPr>
            <w:tcW w:w="662" w:type="dxa"/>
            <w:shd w:val="clear" w:color="auto" w:fill="auto"/>
            <w:vAlign w:val="center"/>
          </w:tcPr>
          <w:p w14:paraId="28A4859D" w14:textId="77777777" w:rsidR="00F507B4" w:rsidRPr="00835F44" w:rsidRDefault="00F507B4" w:rsidP="00CC2B4B">
            <w:pPr>
              <w:pStyle w:val="TAH"/>
              <w:rPr>
                <w:rFonts w:eastAsia="ＭＳ 明朝"/>
                <w:lang w:eastAsia="ja-JP"/>
              </w:rPr>
            </w:pPr>
            <w:r w:rsidRPr="00835F44">
              <w:rPr>
                <w:rFonts w:eastAsia="ＭＳ 明朝" w:hint="eastAsia"/>
                <w:lang w:eastAsia="ja-JP"/>
              </w:rPr>
              <w:t>15</w:t>
            </w:r>
            <w:r w:rsidRPr="00835F44">
              <w:rPr>
                <w:rFonts w:eastAsia="ＭＳ 明朝"/>
                <w:lang w:eastAsia="ja-JP"/>
              </w:rPr>
              <w:br/>
            </w:r>
            <w:r w:rsidRPr="00835F44">
              <w:rPr>
                <w:rFonts w:eastAsia="ＭＳ 明朝" w:hint="eastAsia"/>
                <w:lang w:eastAsia="ja-JP"/>
              </w:rPr>
              <w:t>MHz</w:t>
            </w:r>
            <w:r w:rsidRPr="00835F44">
              <w:rPr>
                <w:rFonts w:eastAsia="ＭＳ 明朝"/>
                <w:lang w:eastAsia="ja-JP"/>
              </w:rPr>
              <w:t xml:space="preserve"> (dB)</w:t>
            </w:r>
          </w:p>
        </w:tc>
        <w:tc>
          <w:tcPr>
            <w:tcW w:w="662" w:type="dxa"/>
            <w:shd w:val="clear" w:color="auto" w:fill="auto"/>
            <w:vAlign w:val="center"/>
          </w:tcPr>
          <w:p w14:paraId="4AA6B03A" w14:textId="77777777" w:rsidR="00F507B4" w:rsidRPr="00835F44" w:rsidRDefault="00F507B4" w:rsidP="00CC2B4B">
            <w:pPr>
              <w:pStyle w:val="TAH"/>
              <w:rPr>
                <w:rFonts w:eastAsia="ＭＳ 明朝"/>
                <w:lang w:eastAsia="ja-JP"/>
              </w:rPr>
            </w:pPr>
            <w:r w:rsidRPr="00835F44">
              <w:rPr>
                <w:rFonts w:eastAsia="ＭＳ 明朝" w:hint="eastAsia"/>
                <w:lang w:eastAsia="ja-JP"/>
              </w:rPr>
              <w:t>20</w:t>
            </w:r>
            <w:r w:rsidRPr="00835F44">
              <w:rPr>
                <w:rFonts w:eastAsia="ＭＳ 明朝"/>
                <w:lang w:eastAsia="ja-JP"/>
              </w:rPr>
              <w:br/>
            </w:r>
            <w:r w:rsidRPr="00835F44">
              <w:rPr>
                <w:rFonts w:eastAsia="ＭＳ 明朝" w:hint="eastAsia"/>
                <w:lang w:eastAsia="ja-JP"/>
              </w:rPr>
              <w:t>MHz</w:t>
            </w:r>
            <w:r w:rsidRPr="00835F44">
              <w:rPr>
                <w:rFonts w:eastAsia="ＭＳ 明朝"/>
                <w:lang w:eastAsia="ja-JP"/>
              </w:rPr>
              <w:t xml:space="preserve"> (dB)</w:t>
            </w:r>
          </w:p>
        </w:tc>
        <w:tc>
          <w:tcPr>
            <w:tcW w:w="663" w:type="dxa"/>
            <w:shd w:val="clear" w:color="auto" w:fill="auto"/>
            <w:vAlign w:val="center"/>
          </w:tcPr>
          <w:p w14:paraId="77C372E4" w14:textId="77777777" w:rsidR="00F507B4" w:rsidRPr="00835F44" w:rsidRDefault="00F507B4" w:rsidP="00CC2B4B">
            <w:pPr>
              <w:pStyle w:val="TAH"/>
              <w:rPr>
                <w:rFonts w:eastAsia="ＭＳ 明朝"/>
                <w:lang w:eastAsia="ja-JP"/>
              </w:rPr>
            </w:pPr>
            <w:r w:rsidRPr="00835F44">
              <w:rPr>
                <w:rFonts w:eastAsia="ＭＳ 明朝"/>
                <w:lang w:eastAsia="ja-JP"/>
              </w:rPr>
              <w:t>25</w:t>
            </w:r>
            <w:r w:rsidRPr="00835F44">
              <w:rPr>
                <w:rFonts w:eastAsia="ＭＳ 明朝"/>
                <w:lang w:eastAsia="ja-JP"/>
              </w:rPr>
              <w:br/>
            </w:r>
            <w:r w:rsidRPr="00835F44">
              <w:rPr>
                <w:rFonts w:eastAsia="ＭＳ 明朝" w:hint="eastAsia"/>
                <w:lang w:eastAsia="ja-JP"/>
              </w:rPr>
              <w:t>MHz</w:t>
            </w:r>
            <w:r w:rsidRPr="00835F44">
              <w:rPr>
                <w:rFonts w:eastAsia="ＭＳ 明朝"/>
                <w:lang w:eastAsia="ja-JP"/>
              </w:rPr>
              <w:t xml:space="preserve"> (dB)</w:t>
            </w:r>
          </w:p>
        </w:tc>
        <w:tc>
          <w:tcPr>
            <w:tcW w:w="662" w:type="dxa"/>
            <w:shd w:val="clear" w:color="auto" w:fill="auto"/>
          </w:tcPr>
          <w:p w14:paraId="201B7C28" w14:textId="77777777" w:rsidR="00F507B4" w:rsidRPr="00835F44" w:rsidRDefault="00F507B4" w:rsidP="00CC2B4B">
            <w:pPr>
              <w:pStyle w:val="TAH"/>
              <w:rPr>
                <w:rFonts w:eastAsia="ＭＳ 明朝"/>
                <w:lang w:eastAsia="ja-JP"/>
              </w:rPr>
            </w:pPr>
            <w:r w:rsidRPr="00835F44">
              <w:rPr>
                <w:rFonts w:eastAsia="ＭＳ 明朝" w:hint="eastAsia"/>
                <w:lang w:eastAsia="ja-JP"/>
              </w:rPr>
              <w:t>30 MHz</w:t>
            </w:r>
            <w:r w:rsidRPr="00835F44">
              <w:rPr>
                <w:rFonts w:hint="eastAsia"/>
                <w:lang w:eastAsia="zh-CN"/>
              </w:rPr>
              <w:t xml:space="preserve"> (dB)</w:t>
            </w:r>
          </w:p>
        </w:tc>
        <w:tc>
          <w:tcPr>
            <w:tcW w:w="662" w:type="dxa"/>
          </w:tcPr>
          <w:p w14:paraId="5976D097" w14:textId="77777777" w:rsidR="00F507B4" w:rsidRPr="00835F44" w:rsidRDefault="00F507B4" w:rsidP="00CC2B4B">
            <w:pPr>
              <w:pStyle w:val="TAH"/>
              <w:rPr>
                <w:rFonts w:eastAsia="ＭＳ 明朝"/>
                <w:lang w:eastAsia="ja-JP"/>
              </w:rPr>
            </w:pPr>
            <w:r w:rsidRPr="00835F44">
              <w:rPr>
                <w:rFonts w:eastAsia="ＭＳ 明朝" w:hint="eastAsia"/>
                <w:lang w:eastAsia="ja-JP"/>
              </w:rPr>
              <w:t>40 MHz</w:t>
            </w:r>
            <w:r w:rsidRPr="00835F44">
              <w:rPr>
                <w:rFonts w:hint="eastAsia"/>
                <w:lang w:eastAsia="zh-CN"/>
              </w:rPr>
              <w:t xml:space="preserve"> (dB)</w:t>
            </w:r>
          </w:p>
        </w:tc>
        <w:tc>
          <w:tcPr>
            <w:tcW w:w="662" w:type="dxa"/>
          </w:tcPr>
          <w:p w14:paraId="3E2D0453" w14:textId="77777777" w:rsidR="00F507B4" w:rsidRPr="00835F44" w:rsidRDefault="00F507B4" w:rsidP="00CC2B4B">
            <w:pPr>
              <w:pStyle w:val="TAH"/>
              <w:rPr>
                <w:rFonts w:eastAsia="ＭＳ 明朝"/>
                <w:lang w:eastAsia="ja-JP"/>
              </w:rPr>
            </w:pPr>
            <w:r w:rsidRPr="00835F44">
              <w:rPr>
                <w:rFonts w:eastAsia="ＭＳ 明朝" w:hint="eastAsia"/>
                <w:lang w:eastAsia="ja-JP"/>
              </w:rPr>
              <w:t>50 MHz</w:t>
            </w:r>
            <w:r w:rsidRPr="00835F44">
              <w:rPr>
                <w:rFonts w:hint="eastAsia"/>
                <w:lang w:eastAsia="zh-CN"/>
              </w:rPr>
              <w:t xml:space="preserve"> (dB)</w:t>
            </w:r>
          </w:p>
        </w:tc>
        <w:tc>
          <w:tcPr>
            <w:tcW w:w="662" w:type="dxa"/>
          </w:tcPr>
          <w:p w14:paraId="600BCB54" w14:textId="77777777" w:rsidR="00F507B4" w:rsidRPr="00835F44" w:rsidRDefault="00F507B4" w:rsidP="00CC2B4B">
            <w:pPr>
              <w:pStyle w:val="TAH"/>
              <w:rPr>
                <w:rFonts w:eastAsia="ＭＳ 明朝"/>
                <w:lang w:eastAsia="ja-JP"/>
              </w:rPr>
            </w:pPr>
            <w:r w:rsidRPr="00835F44">
              <w:rPr>
                <w:rFonts w:eastAsia="ＭＳ 明朝" w:hint="eastAsia"/>
                <w:lang w:eastAsia="ja-JP"/>
              </w:rPr>
              <w:t>60 MHz</w:t>
            </w:r>
            <w:r w:rsidRPr="00835F44">
              <w:rPr>
                <w:rFonts w:hint="eastAsia"/>
                <w:lang w:eastAsia="zh-CN"/>
              </w:rPr>
              <w:t xml:space="preserve"> (dB)</w:t>
            </w:r>
          </w:p>
        </w:tc>
        <w:tc>
          <w:tcPr>
            <w:tcW w:w="662" w:type="dxa"/>
            <w:shd w:val="clear" w:color="auto" w:fill="auto"/>
          </w:tcPr>
          <w:p w14:paraId="3F8433ED" w14:textId="77777777" w:rsidR="00F507B4" w:rsidRPr="00835F44" w:rsidRDefault="00F507B4" w:rsidP="00CC2B4B">
            <w:pPr>
              <w:pStyle w:val="TAH"/>
              <w:rPr>
                <w:rFonts w:eastAsia="ＭＳ 明朝"/>
                <w:lang w:eastAsia="ja-JP"/>
              </w:rPr>
            </w:pPr>
            <w:r w:rsidRPr="00835F44">
              <w:rPr>
                <w:rFonts w:eastAsia="ＭＳ 明朝" w:hint="eastAsia"/>
                <w:lang w:eastAsia="ja-JP"/>
              </w:rPr>
              <w:t>80 MHz</w:t>
            </w:r>
            <w:r w:rsidRPr="00835F44">
              <w:rPr>
                <w:rFonts w:hint="eastAsia"/>
                <w:lang w:eastAsia="zh-CN"/>
              </w:rPr>
              <w:t xml:space="preserve"> (dB)</w:t>
            </w:r>
          </w:p>
        </w:tc>
        <w:tc>
          <w:tcPr>
            <w:tcW w:w="662" w:type="dxa"/>
          </w:tcPr>
          <w:p w14:paraId="4DC8DFD7" w14:textId="77777777" w:rsidR="00F507B4" w:rsidRPr="00835F44" w:rsidRDefault="00F507B4" w:rsidP="00CC2B4B">
            <w:pPr>
              <w:pStyle w:val="TAH"/>
              <w:rPr>
                <w:rFonts w:eastAsia="ＭＳ 明朝"/>
                <w:lang w:eastAsia="ja-JP"/>
              </w:rPr>
            </w:pPr>
            <w:r w:rsidRPr="00835F44">
              <w:rPr>
                <w:rFonts w:eastAsia="ＭＳ 明朝"/>
                <w:lang w:eastAsia="ja-JP"/>
              </w:rPr>
              <w:t>90 MHz</w:t>
            </w:r>
            <w:r w:rsidRPr="00835F44">
              <w:rPr>
                <w:rFonts w:hint="eastAsia"/>
                <w:lang w:eastAsia="zh-CN"/>
              </w:rPr>
              <w:t xml:space="preserve"> (dB)</w:t>
            </w:r>
          </w:p>
        </w:tc>
        <w:tc>
          <w:tcPr>
            <w:tcW w:w="663" w:type="dxa"/>
          </w:tcPr>
          <w:p w14:paraId="2E4025A8" w14:textId="77777777" w:rsidR="00F507B4" w:rsidRPr="00835F44" w:rsidRDefault="00F507B4" w:rsidP="00CC2B4B">
            <w:pPr>
              <w:pStyle w:val="TAH"/>
              <w:rPr>
                <w:rFonts w:eastAsia="ＭＳ 明朝"/>
                <w:lang w:eastAsia="ja-JP"/>
              </w:rPr>
            </w:pPr>
            <w:r w:rsidRPr="00835F44">
              <w:rPr>
                <w:rFonts w:eastAsia="ＭＳ 明朝" w:hint="eastAsia"/>
                <w:lang w:eastAsia="ja-JP"/>
              </w:rPr>
              <w:t>100 MHz (dB)</w:t>
            </w:r>
          </w:p>
        </w:tc>
      </w:tr>
      <w:tr w:rsidR="00F507B4" w:rsidRPr="00835F44" w14:paraId="1D2B4E79" w14:textId="77777777" w:rsidTr="00484FE8">
        <w:trPr>
          <w:trHeight w:val="397"/>
          <w:jc w:val="center"/>
        </w:trPr>
        <w:tc>
          <w:tcPr>
            <w:tcW w:w="1525" w:type="dxa"/>
            <w:shd w:val="clear" w:color="auto" w:fill="auto"/>
            <w:vAlign w:val="center"/>
          </w:tcPr>
          <w:p w14:paraId="5F7FE67F" w14:textId="77777777" w:rsidR="00F507B4" w:rsidRPr="00835F44" w:rsidRDefault="00F507B4" w:rsidP="00CC2B4B">
            <w:pPr>
              <w:pStyle w:val="TAC"/>
              <w:rPr>
                <w:rFonts w:eastAsia="ＭＳ 明朝"/>
              </w:rPr>
            </w:pPr>
            <w:r w:rsidRPr="00835F44">
              <w:rPr>
                <w:rFonts w:eastAsia="ＭＳ 明朝"/>
              </w:rPr>
              <w:t>CA_</w:t>
            </w:r>
            <w:r w:rsidRPr="00835F44">
              <w:t>n</w:t>
            </w:r>
            <w:r w:rsidRPr="00835F44">
              <w:rPr>
                <w:rFonts w:eastAsia="ＭＳ 明朝"/>
              </w:rPr>
              <w:t>41A-n7</w:t>
            </w:r>
            <w:r w:rsidRPr="00835F44">
              <w:t>8</w:t>
            </w:r>
            <w:r w:rsidRPr="00835F44">
              <w:rPr>
                <w:rFonts w:eastAsia="ＭＳ 明朝"/>
              </w:rPr>
              <w:t>A</w:t>
            </w:r>
          </w:p>
        </w:tc>
        <w:tc>
          <w:tcPr>
            <w:tcW w:w="662" w:type="dxa"/>
            <w:shd w:val="clear" w:color="auto" w:fill="auto"/>
            <w:vAlign w:val="center"/>
          </w:tcPr>
          <w:p w14:paraId="48BA918B" w14:textId="77777777" w:rsidR="00F507B4" w:rsidRPr="00835F44" w:rsidRDefault="00F507B4" w:rsidP="00CC2B4B">
            <w:pPr>
              <w:pStyle w:val="TAC"/>
              <w:rPr>
                <w:rFonts w:eastAsia="ＭＳ 明朝"/>
              </w:rPr>
            </w:pPr>
            <w:r w:rsidRPr="00835F44">
              <w:rPr>
                <w:rFonts w:eastAsia="ＭＳ 明朝"/>
              </w:rPr>
              <w:t>n78</w:t>
            </w:r>
          </w:p>
        </w:tc>
        <w:tc>
          <w:tcPr>
            <w:tcW w:w="662" w:type="dxa"/>
            <w:shd w:val="clear" w:color="auto" w:fill="auto"/>
            <w:vAlign w:val="center"/>
          </w:tcPr>
          <w:p w14:paraId="386E618E" w14:textId="77777777" w:rsidR="00F507B4" w:rsidRPr="00835F44" w:rsidRDefault="00F507B4" w:rsidP="00CC2B4B">
            <w:pPr>
              <w:pStyle w:val="TAC"/>
              <w:rPr>
                <w:rFonts w:eastAsia="ＭＳ 明朝"/>
              </w:rPr>
            </w:pPr>
            <w:r w:rsidRPr="00835F44">
              <w:t>n</w:t>
            </w:r>
            <w:r w:rsidRPr="00835F44">
              <w:rPr>
                <w:rFonts w:eastAsia="ＭＳ 明朝"/>
              </w:rPr>
              <w:t>41</w:t>
            </w:r>
            <w:r w:rsidRPr="00835F44">
              <w:rPr>
                <w:rFonts w:eastAsia="ＭＳ 明朝"/>
                <w:vertAlign w:val="superscript"/>
              </w:rPr>
              <w:t>1</w:t>
            </w:r>
          </w:p>
        </w:tc>
        <w:tc>
          <w:tcPr>
            <w:tcW w:w="662" w:type="dxa"/>
            <w:shd w:val="clear" w:color="auto" w:fill="auto"/>
            <w:vAlign w:val="center"/>
          </w:tcPr>
          <w:p w14:paraId="7DA1592D" w14:textId="77777777" w:rsidR="00F507B4" w:rsidRPr="00835F44" w:rsidRDefault="00F507B4" w:rsidP="00CC2B4B">
            <w:pPr>
              <w:pStyle w:val="TAC"/>
            </w:pPr>
          </w:p>
        </w:tc>
        <w:tc>
          <w:tcPr>
            <w:tcW w:w="662" w:type="dxa"/>
            <w:shd w:val="clear" w:color="auto" w:fill="auto"/>
            <w:vAlign w:val="center"/>
          </w:tcPr>
          <w:p w14:paraId="31E71653" w14:textId="77777777" w:rsidR="00F507B4" w:rsidRPr="00835F44" w:rsidRDefault="00F507B4" w:rsidP="00CC2B4B">
            <w:pPr>
              <w:pStyle w:val="TAC"/>
            </w:pPr>
            <w:r w:rsidRPr="00835F44">
              <w:t>4.5</w:t>
            </w:r>
          </w:p>
        </w:tc>
        <w:tc>
          <w:tcPr>
            <w:tcW w:w="662" w:type="dxa"/>
            <w:shd w:val="clear" w:color="auto" w:fill="auto"/>
            <w:vAlign w:val="center"/>
          </w:tcPr>
          <w:p w14:paraId="0950351D" w14:textId="77777777" w:rsidR="00F507B4" w:rsidRPr="00835F44" w:rsidRDefault="00F507B4" w:rsidP="00CC2B4B">
            <w:pPr>
              <w:pStyle w:val="TAC"/>
            </w:pPr>
            <w:r w:rsidRPr="00835F44">
              <w:t>4.5</w:t>
            </w:r>
          </w:p>
        </w:tc>
        <w:tc>
          <w:tcPr>
            <w:tcW w:w="662" w:type="dxa"/>
            <w:shd w:val="clear" w:color="auto" w:fill="auto"/>
            <w:vAlign w:val="center"/>
          </w:tcPr>
          <w:p w14:paraId="65124D89" w14:textId="77777777" w:rsidR="00F507B4" w:rsidRPr="00835F44" w:rsidRDefault="00F507B4" w:rsidP="00CC2B4B">
            <w:pPr>
              <w:pStyle w:val="TAC"/>
            </w:pPr>
            <w:r w:rsidRPr="00835F44">
              <w:t>4.5</w:t>
            </w:r>
          </w:p>
        </w:tc>
        <w:tc>
          <w:tcPr>
            <w:tcW w:w="663" w:type="dxa"/>
            <w:shd w:val="clear" w:color="auto" w:fill="auto"/>
            <w:vAlign w:val="center"/>
          </w:tcPr>
          <w:p w14:paraId="0A355CDC" w14:textId="77777777" w:rsidR="00F507B4" w:rsidRPr="00835F44" w:rsidRDefault="00F507B4" w:rsidP="00CC2B4B">
            <w:pPr>
              <w:pStyle w:val="TAC"/>
            </w:pPr>
          </w:p>
        </w:tc>
        <w:tc>
          <w:tcPr>
            <w:tcW w:w="662" w:type="dxa"/>
            <w:shd w:val="clear" w:color="auto" w:fill="auto"/>
            <w:vAlign w:val="center"/>
          </w:tcPr>
          <w:p w14:paraId="3C382077" w14:textId="77777777" w:rsidR="00F507B4" w:rsidRPr="00835F44" w:rsidRDefault="00F507B4" w:rsidP="00CC2B4B">
            <w:pPr>
              <w:pStyle w:val="TAC"/>
            </w:pPr>
          </w:p>
        </w:tc>
        <w:tc>
          <w:tcPr>
            <w:tcW w:w="662" w:type="dxa"/>
            <w:vAlign w:val="center"/>
          </w:tcPr>
          <w:p w14:paraId="50424614" w14:textId="77777777" w:rsidR="00F507B4" w:rsidRPr="00835F44" w:rsidRDefault="00F507B4" w:rsidP="00CC2B4B">
            <w:pPr>
              <w:pStyle w:val="TAC"/>
              <w:rPr>
                <w:rFonts w:eastAsia="ＭＳ 明朝"/>
              </w:rPr>
            </w:pPr>
            <w:r w:rsidRPr="00835F44">
              <w:t>4.5</w:t>
            </w:r>
          </w:p>
        </w:tc>
        <w:tc>
          <w:tcPr>
            <w:tcW w:w="662" w:type="dxa"/>
            <w:vAlign w:val="center"/>
          </w:tcPr>
          <w:p w14:paraId="198746BC" w14:textId="77777777" w:rsidR="00F507B4" w:rsidRPr="00835F44" w:rsidRDefault="00F507B4" w:rsidP="00CC2B4B">
            <w:pPr>
              <w:pStyle w:val="TAC"/>
              <w:rPr>
                <w:rFonts w:eastAsia="ＭＳ 明朝"/>
              </w:rPr>
            </w:pPr>
            <w:r w:rsidRPr="00835F44">
              <w:rPr>
                <w:rFonts w:eastAsia="ＭＳ 明朝"/>
              </w:rPr>
              <w:t>4.5</w:t>
            </w:r>
          </w:p>
        </w:tc>
        <w:tc>
          <w:tcPr>
            <w:tcW w:w="662" w:type="dxa"/>
            <w:vAlign w:val="center"/>
          </w:tcPr>
          <w:p w14:paraId="75B14920" w14:textId="77777777" w:rsidR="00F507B4" w:rsidRPr="00835F44" w:rsidRDefault="00F507B4" w:rsidP="00CC2B4B">
            <w:pPr>
              <w:pStyle w:val="TAC"/>
              <w:rPr>
                <w:rFonts w:eastAsia="ＭＳ 明朝"/>
              </w:rPr>
            </w:pPr>
          </w:p>
        </w:tc>
        <w:tc>
          <w:tcPr>
            <w:tcW w:w="662" w:type="dxa"/>
            <w:shd w:val="clear" w:color="auto" w:fill="auto"/>
            <w:vAlign w:val="center"/>
          </w:tcPr>
          <w:p w14:paraId="2D4F3E9F" w14:textId="77777777" w:rsidR="00F507B4" w:rsidRPr="00835F44" w:rsidRDefault="00F507B4" w:rsidP="00CC2B4B">
            <w:pPr>
              <w:pStyle w:val="TAC"/>
              <w:rPr>
                <w:rFonts w:eastAsia="ＭＳ 明朝"/>
              </w:rPr>
            </w:pPr>
          </w:p>
        </w:tc>
        <w:tc>
          <w:tcPr>
            <w:tcW w:w="662" w:type="dxa"/>
            <w:vAlign w:val="center"/>
          </w:tcPr>
          <w:p w14:paraId="5422261D" w14:textId="77777777" w:rsidR="00F507B4" w:rsidRPr="00835F44" w:rsidRDefault="00F507B4" w:rsidP="00CC2B4B">
            <w:pPr>
              <w:pStyle w:val="TAC"/>
              <w:rPr>
                <w:rFonts w:eastAsia="ＭＳ 明朝"/>
              </w:rPr>
            </w:pPr>
          </w:p>
        </w:tc>
        <w:tc>
          <w:tcPr>
            <w:tcW w:w="663" w:type="dxa"/>
            <w:vAlign w:val="center"/>
          </w:tcPr>
          <w:p w14:paraId="3D1D03E5" w14:textId="77777777" w:rsidR="00F507B4" w:rsidRPr="00835F44" w:rsidRDefault="00F507B4" w:rsidP="00CC2B4B">
            <w:pPr>
              <w:pStyle w:val="TAC"/>
              <w:rPr>
                <w:rFonts w:eastAsia="ＭＳ 明朝"/>
              </w:rPr>
            </w:pPr>
          </w:p>
        </w:tc>
      </w:tr>
      <w:tr w:rsidR="00F507B4" w:rsidRPr="00835F44" w14:paraId="71C078FB" w14:textId="77777777" w:rsidTr="00484FE8">
        <w:trPr>
          <w:trHeight w:val="397"/>
          <w:jc w:val="center"/>
          <w:ins w:id="61" w:author="5123491" w:date="2020-05-15T17:05:00Z"/>
        </w:trPr>
        <w:tc>
          <w:tcPr>
            <w:tcW w:w="1525" w:type="dxa"/>
            <w:shd w:val="clear" w:color="auto" w:fill="auto"/>
            <w:vAlign w:val="center"/>
          </w:tcPr>
          <w:p w14:paraId="216E291D" w14:textId="77777777" w:rsidR="00F507B4" w:rsidRPr="00835F44" w:rsidRDefault="00F507B4" w:rsidP="00F507B4">
            <w:pPr>
              <w:pStyle w:val="TAC"/>
              <w:rPr>
                <w:ins w:id="62" w:author="5123491" w:date="2020-05-15T17:05:00Z"/>
                <w:rFonts w:eastAsia="ＭＳ 明朝"/>
              </w:rPr>
            </w:pPr>
            <w:ins w:id="63" w:author="5123491" w:date="2020-05-15T17:05: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r w:rsidRPr="00CC2B4B">
                <w:rPr>
                  <w:rFonts w:eastAsia="ＭＳ 明朝"/>
                  <w:vertAlign w:val="superscript"/>
                </w:rPr>
                <w:t>2</w:t>
              </w:r>
            </w:ins>
          </w:p>
        </w:tc>
        <w:tc>
          <w:tcPr>
            <w:tcW w:w="662" w:type="dxa"/>
            <w:shd w:val="clear" w:color="auto" w:fill="auto"/>
            <w:vAlign w:val="center"/>
          </w:tcPr>
          <w:p w14:paraId="1A2BF702" w14:textId="77777777" w:rsidR="00F507B4" w:rsidRPr="00835F44" w:rsidRDefault="00F507B4" w:rsidP="00F507B4">
            <w:pPr>
              <w:pStyle w:val="TAC"/>
              <w:rPr>
                <w:ins w:id="64" w:author="5123491" w:date="2020-05-15T17:05:00Z"/>
                <w:rFonts w:eastAsia="ＭＳ 明朝"/>
              </w:rPr>
            </w:pPr>
            <w:ins w:id="65" w:author="5123491" w:date="2020-05-15T17:05:00Z">
              <w:r w:rsidRPr="00495FE7">
                <w:rPr>
                  <w:rFonts w:eastAsia="ＭＳ 明朝"/>
                </w:rPr>
                <w:t>n78</w:t>
              </w:r>
            </w:ins>
          </w:p>
        </w:tc>
        <w:tc>
          <w:tcPr>
            <w:tcW w:w="662" w:type="dxa"/>
            <w:shd w:val="clear" w:color="auto" w:fill="auto"/>
            <w:vAlign w:val="center"/>
          </w:tcPr>
          <w:p w14:paraId="23AFC76B" w14:textId="77777777" w:rsidR="00F507B4" w:rsidRPr="00835F44" w:rsidRDefault="00F507B4" w:rsidP="00F507B4">
            <w:pPr>
              <w:pStyle w:val="TAC"/>
              <w:rPr>
                <w:ins w:id="66" w:author="5123491" w:date="2020-05-15T17:05:00Z"/>
              </w:rPr>
            </w:pPr>
            <w:ins w:id="67" w:author="5123491" w:date="2020-05-15T17:05:00Z">
              <w:r>
                <w:t>n</w:t>
              </w:r>
              <w:r>
                <w:rPr>
                  <w:rFonts w:eastAsia="ＭＳ 明朝"/>
                </w:rPr>
                <w:t>79</w:t>
              </w:r>
            </w:ins>
          </w:p>
        </w:tc>
        <w:tc>
          <w:tcPr>
            <w:tcW w:w="662" w:type="dxa"/>
            <w:shd w:val="clear" w:color="auto" w:fill="auto"/>
            <w:vAlign w:val="center"/>
          </w:tcPr>
          <w:p w14:paraId="2982167C" w14:textId="77777777" w:rsidR="00F507B4" w:rsidRPr="00835F44" w:rsidRDefault="00F507B4" w:rsidP="00F507B4">
            <w:pPr>
              <w:pStyle w:val="TAC"/>
              <w:rPr>
                <w:ins w:id="68" w:author="5123491" w:date="2020-05-15T17:05:00Z"/>
              </w:rPr>
            </w:pPr>
          </w:p>
        </w:tc>
        <w:tc>
          <w:tcPr>
            <w:tcW w:w="662" w:type="dxa"/>
            <w:shd w:val="clear" w:color="auto" w:fill="auto"/>
            <w:vAlign w:val="center"/>
          </w:tcPr>
          <w:p w14:paraId="7EA558E0" w14:textId="77777777" w:rsidR="00F507B4" w:rsidRPr="00835F44" w:rsidRDefault="00F507B4" w:rsidP="00F507B4">
            <w:pPr>
              <w:pStyle w:val="TAC"/>
              <w:rPr>
                <w:ins w:id="69" w:author="5123491" w:date="2020-05-15T17:05:00Z"/>
              </w:rPr>
            </w:pPr>
          </w:p>
        </w:tc>
        <w:tc>
          <w:tcPr>
            <w:tcW w:w="662" w:type="dxa"/>
            <w:shd w:val="clear" w:color="auto" w:fill="auto"/>
            <w:vAlign w:val="center"/>
          </w:tcPr>
          <w:p w14:paraId="284F94AB" w14:textId="77777777" w:rsidR="00F507B4" w:rsidRPr="00835F44" w:rsidRDefault="00F507B4" w:rsidP="00F507B4">
            <w:pPr>
              <w:pStyle w:val="TAC"/>
              <w:rPr>
                <w:ins w:id="70" w:author="5123491" w:date="2020-05-15T17:05:00Z"/>
              </w:rPr>
            </w:pPr>
          </w:p>
        </w:tc>
        <w:tc>
          <w:tcPr>
            <w:tcW w:w="662" w:type="dxa"/>
            <w:shd w:val="clear" w:color="auto" w:fill="auto"/>
            <w:vAlign w:val="center"/>
          </w:tcPr>
          <w:p w14:paraId="10073160" w14:textId="77777777" w:rsidR="00F507B4" w:rsidRPr="00835F44" w:rsidRDefault="00F507B4" w:rsidP="00F507B4">
            <w:pPr>
              <w:pStyle w:val="TAC"/>
              <w:rPr>
                <w:ins w:id="71" w:author="5123491" w:date="2020-05-15T17:05:00Z"/>
              </w:rPr>
            </w:pPr>
          </w:p>
        </w:tc>
        <w:tc>
          <w:tcPr>
            <w:tcW w:w="663" w:type="dxa"/>
            <w:shd w:val="clear" w:color="auto" w:fill="auto"/>
            <w:vAlign w:val="center"/>
          </w:tcPr>
          <w:p w14:paraId="7EFDEDC3" w14:textId="77777777" w:rsidR="00F507B4" w:rsidRPr="00835F44" w:rsidRDefault="00F507B4" w:rsidP="00F507B4">
            <w:pPr>
              <w:pStyle w:val="TAC"/>
              <w:rPr>
                <w:ins w:id="72" w:author="5123491" w:date="2020-05-15T17:05:00Z"/>
              </w:rPr>
            </w:pPr>
          </w:p>
        </w:tc>
        <w:tc>
          <w:tcPr>
            <w:tcW w:w="662" w:type="dxa"/>
            <w:shd w:val="clear" w:color="auto" w:fill="auto"/>
            <w:vAlign w:val="center"/>
          </w:tcPr>
          <w:p w14:paraId="6E975363" w14:textId="77777777" w:rsidR="00F507B4" w:rsidRPr="00835F44" w:rsidRDefault="00F507B4" w:rsidP="00F507B4">
            <w:pPr>
              <w:pStyle w:val="TAC"/>
              <w:rPr>
                <w:ins w:id="73" w:author="5123491" w:date="2020-05-15T17:05:00Z"/>
              </w:rPr>
            </w:pPr>
          </w:p>
        </w:tc>
        <w:tc>
          <w:tcPr>
            <w:tcW w:w="662" w:type="dxa"/>
            <w:vAlign w:val="center"/>
          </w:tcPr>
          <w:p w14:paraId="3E66FF6A" w14:textId="77777777" w:rsidR="00F507B4" w:rsidRPr="00835F44" w:rsidRDefault="00F507B4" w:rsidP="00F507B4">
            <w:pPr>
              <w:pStyle w:val="TAC"/>
              <w:rPr>
                <w:ins w:id="74" w:author="5123491" w:date="2020-05-15T17:05:00Z"/>
              </w:rPr>
            </w:pPr>
            <w:ins w:id="75" w:author="5123491" w:date="2020-05-15T17:05:00Z">
              <w:r>
                <w:rPr>
                  <w:rFonts w:eastAsia="游明朝" w:hint="eastAsia"/>
                  <w:lang w:eastAsia="ja-JP"/>
                </w:rPr>
                <w:t>2</w:t>
              </w:r>
            </w:ins>
          </w:p>
        </w:tc>
        <w:tc>
          <w:tcPr>
            <w:tcW w:w="662" w:type="dxa"/>
            <w:vAlign w:val="center"/>
          </w:tcPr>
          <w:p w14:paraId="1061687E" w14:textId="77777777" w:rsidR="00F507B4" w:rsidRPr="00835F44" w:rsidRDefault="00F507B4" w:rsidP="00F507B4">
            <w:pPr>
              <w:pStyle w:val="TAC"/>
              <w:rPr>
                <w:ins w:id="76" w:author="5123491" w:date="2020-05-15T17:05:00Z"/>
                <w:rFonts w:eastAsia="ＭＳ 明朝"/>
              </w:rPr>
            </w:pPr>
            <w:ins w:id="77" w:author="5123491" w:date="2020-05-15T17:05:00Z">
              <w:r>
                <w:rPr>
                  <w:rFonts w:eastAsia="ＭＳ 明朝" w:hint="eastAsia"/>
                  <w:lang w:eastAsia="ja-JP"/>
                </w:rPr>
                <w:t>2</w:t>
              </w:r>
            </w:ins>
          </w:p>
        </w:tc>
        <w:tc>
          <w:tcPr>
            <w:tcW w:w="662" w:type="dxa"/>
            <w:vAlign w:val="center"/>
          </w:tcPr>
          <w:p w14:paraId="03F25B3B" w14:textId="77777777" w:rsidR="00F507B4" w:rsidRPr="00835F44" w:rsidRDefault="00F507B4" w:rsidP="00F507B4">
            <w:pPr>
              <w:pStyle w:val="TAC"/>
              <w:rPr>
                <w:ins w:id="78" w:author="5123491" w:date="2020-05-15T17:05:00Z"/>
                <w:rFonts w:eastAsia="ＭＳ 明朝"/>
              </w:rPr>
            </w:pPr>
            <w:ins w:id="79" w:author="5123491" w:date="2020-05-15T17:05:00Z">
              <w:r>
                <w:rPr>
                  <w:rFonts w:eastAsia="ＭＳ 明朝" w:hint="eastAsia"/>
                  <w:lang w:eastAsia="ja-JP"/>
                </w:rPr>
                <w:t>2</w:t>
              </w:r>
            </w:ins>
          </w:p>
        </w:tc>
        <w:tc>
          <w:tcPr>
            <w:tcW w:w="662" w:type="dxa"/>
            <w:shd w:val="clear" w:color="auto" w:fill="auto"/>
            <w:vAlign w:val="center"/>
          </w:tcPr>
          <w:p w14:paraId="03A2956B" w14:textId="77777777" w:rsidR="00F507B4" w:rsidRPr="00835F44" w:rsidRDefault="00F507B4" w:rsidP="00F507B4">
            <w:pPr>
              <w:pStyle w:val="TAC"/>
              <w:rPr>
                <w:ins w:id="80" w:author="5123491" w:date="2020-05-15T17:05:00Z"/>
                <w:rFonts w:eastAsia="ＭＳ 明朝"/>
              </w:rPr>
            </w:pPr>
            <w:ins w:id="81" w:author="5123491" w:date="2020-05-15T17:05:00Z">
              <w:r>
                <w:rPr>
                  <w:rFonts w:eastAsia="ＭＳ 明朝" w:hint="eastAsia"/>
                  <w:lang w:eastAsia="ja-JP"/>
                </w:rPr>
                <w:t>2</w:t>
              </w:r>
            </w:ins>
          </w:p>
        </w:tc>
        <w:tc>
          <w:tcPr>
            <w:tcW w:w="662" w:type="dxa"/>
            <w:vAlign w:val="center"/>
          </w:tcPr>
          <w:p w14:paraId="0F4AD914" w14:textId="674452C5" w:rsidR="00F507B4" w:rsidRPr="00484FE8" w:rsidRDefault="00F507B4" w:rsidP="00F507B4">
            <w:pPr>
              <w:pStyle w:val="TAC"/>
              <w:rPr>
                <w:ins w:id="82" w:author="5123491" w:date="2020-05-15T17:05:00Z"/>
                <w:rFonts w:eastAsia="ＭＳ 明朝"/>
              </w:rPr>
            </w:pPr>
          </w:p>
        </w:tc>
        <w:tc>
          <w:tcPr>
            <w:tcW w:w="663" w:type="dxa"/>
            <w:vAlign w:val="center"/>
          </w:tcPr>
          <w:p w14:paraId="45769860" w14:textId="77777777" w:rsidR="00F507B4" w:rsidRPr="00835F44" w:rsidRDefault="00F507B4" w:rsidP="00F507B4">
            <w:pPr>
              <w:pStyle w:val="TAC"/>
              <w:rPr>
                <w:ins w:id="83" w:author="5123491" w:date="2020-05-15T17:05:00Z"/>
                <w:rFonts w:eastAsia="ＭＳ 明朝"/>
              </w:rPr>
            </w:pPr>
            <w:ins w:id="84" w:author="5123491" w:date="2020-05-15T17:05:00Z">
              <w:r>
                <w:rPr>
                  <w:rFonts w:eastAsia="ＭＳ 明朝" w:hint="eastAsia"/>
                  <w:lang w:eastAsia="ja-JP"/>
                </w:rPr>
                <w:t>2</w:t>
              </w:r>
            </w:ins>
          </w:p>
        </w:tc>
      </w:tr>
      <w:tr w:rsidR="00F507B4" w:rsidRPr="00835F44" w14:paraId="7FF63642" w14:textId="77777777" w:rsidTr="00484FE8">
        <w:trPr>
          <w:trHeight w:val="397"/>
          <w:jc w:val="center"/>
          <w:ins w:id="85" w:author="5123491" w:date="2020-05-15T17:05:00Z"/>
        </w:trPr>
        <w:tc>
          <w:tcPr>
            <w:tcW w:w="1525" w:type="dxa"/>
            <w:shd w:val="clear" w:color="auto" w:fill="auto"/>
            <w:vAlign w:val="center"/>
          </w:tcPr>
          <w:p w14:paraId="7FEE3AC7" w14:textId="77777777" w:rsidR="00F507B4" w:rsidRPr="00835F44" w:rsidRDefault="00F507B4" w:rsidP="00F507B4">
            <w:pPr>
              <w:pStyle w:val="TAC"/>
              <w:rPr>
                <w:ins w:id="86" w:author="5123491" w:date="2020-05-15T17:05:00Z"/>
                <w:rFonts w:eastAsia="ＭＳ 明朝"/>
              </w:rPr>
            </w:pPr>
            <w:ins w:id="87" w:author="5123491" w:date="2020-05-15T17:05: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r w:rsidRPr="00547DDC">
                <w:rPr>
                  <w:rFonts w:eastAsia="ＭＳ 明朝"/>
                  <w:vertAlign w:val="superscript"/>
                </w:rPr>
                <w:t>2</w:t>
              </w:r>
            </w:ins>
          </w:p>
        </w:tc>
        <w:tc>
          <w:tcPr>
            <w:tcW w:w="662" w:type="dxa"/>
            <w:shd w:val="clear" w:color="auto" w:fill="auto"/>
            <w:vAlign w:val="center"/>
          </w:tcPr>
          <w:p w14:paraId="7151DF66" w14:textId="77777777" w:rsidR="00F507B4" w:rsidRPr="00835F44" w:rsidRDefault="00F507B4" w:rsidP="00F507B4">
            <w:pPr>
              <w:pStyle w:val="TAC"/>
              <w:rPr>
                <w:ins w:id="88" w:author="5123491" w:date="2020-05-15T17:05:00Z"/>
                <w:rFonts w:eastAsia="ＭＳ 明朝"/>
              </w:rPr>
            </w:pPr>
            <w:ins w:id="89" w:author="5123491" w:date="2020-05-15T17:05:00Z">
              <w:r w:rsidRPr="00495FE7">
                <w:rPr>
                  <w:rFonts w:eastAsia="ＭＳ 明朝"/>
                </w:rPr>
                <w:t>n7</w:t>
              </w:r>
              <w:r>
                <w:rPr>
                  <w:rFonts w:eastAsia="ＭＳ 明朝"/>
                </w:rPr>
                <w:t>9</w:t>
              </w:r>
            </w:ins>
          </w:p>
        </w:tc>
        <w:tc>
          <w:tcPr>
            <w:tcW w:w="662" w:type="dxa"/>
            <w:shd w:val="clear" w:color="auto" w:fill="auto"/>
            <w:vAlign w:val="center"/>
          </w:tcPr>
          <w:p w14:paraId="6CF436AD" w14:textId="77777777" w:rsidR="00F507B4" w:rsidRPr="00835F44" w:rsidRDefault="00F507B4" w:rsidP="00F507B4">
            <w:pPr>
              <w:pStyle w:val="TAC"/>
              <w:rPr>
                <w:ins w:id="90" w:author="5123491" w:date="2020-05-15T17:05:00Z"/>
              </w:rPr>
            </w:pPr>
            <w:ins w:id="91" w:author="5123491" w:date="2020-05-15T17:05:00Z">
              <w:r>
                <w:t>n</w:t>
              </w:r>
              <w:r>
                <w:rPr>
                  <w:rFonts w:eastAsia="ＭＳ 明朝"/>
                </w:rPr>
                <w:t>78</w:t>
              </w:r>
            </w:ins>
          </w:p>
        </w:tc>
        <w:tc>
          <w:tcPr>
            <w:tcW w:w="662" w:type="dxa"/>
            <w:shd w:val="clear" w:color="auto" w:fill="auto"/>
            <w:vAlign w:val="center"/>
          </w:tcPr>
          <w:p w14:paraId="6FE276F7" w14:textId="77777777" w:rsidR="00F507B4" w:rsidRPr="00835F44" w:rsidRDefault="00F507B4" w:rsidP="00F507B4">
            <w:pPr>
              <w:pStyle w:val="TAC"/>
              <w:rPr>
                <w:ins w:id="92" w:author="5123491" w:date="2020-05-15T17:05:00Z"/>
              </w:rPr>
            </w:pPr>
          </w:p>
        </w:tc>
        <w:tc>
          <w:tcPr>
            <w:tcW w:w="662" w:type="dxa"/>
            <w:shd w:val="clear" w:color="auto" w:fill="auto"/>
            <w:vAlign w:val="center"/>
          </w:tcPr>
          <w:p w14:paraId="5DFAE621" w14:textId="77777777" w:rsidR="00F507B4" w:rsidRPr="00835F44" w:rsidRDefault="00F507B4" w:rsidP="00F507B4">
            <w:pPr>
              <w:pStyle w:val="TAC"/>
              <w:rPr>
                <w:ins w:id="93" w:author="5123491" w:date="2020-05-15T17:05:00Z"/>
              </w:rPr>
            </w:pPr>
            <w:ins w:id="94" w:author="5123491" w:date="2020-05-15T17:05:00Z">
              <w:r>
                <w:rPr>
                  <w:rFonts w:eastAsia="游明朝" w:hint="eastAsia"/>
                  <w:lang w:eastAsia="ja-JP"/>
                </w:rPr>
                <w:t>2.6</w:t>
              </w:r>
            </w:ins>
          </w:p>
        </w:tc>
        <w:tc>
          <w:tcPr>
            <w:tcW w:w="662" w:type="dxa"/>
            <w:shd w:val="clear" w:color="auto" w:fill="auto"/>
            <w:vAlign w:val="center"/>
          </w:tcPr>
          <w:p w14:paraId="7D5B5853" w14:textId="77777777" w:rsidR="00F507B4" w:rsidRPr="00835F44" w:rsidRDefault="00F507B4" w:rsidP="00F507B4">
            <w:pPr>
              <w:pStyle w:val="TAC"/>
              <w:rPr>
                <w:ins w:id="95" w:author="5123491" w:date="2020-05-15T17:05:00Z"/>
              </w:rPr>
            </w:pPr>
            <w:ins w:id="96" w:author="5123491" w:date="2020-05-15T17:05:00Z">
              <w:r>
                <w:rPr>
                  <w:rFonts w:eastAsia="游明朝" w:hint="eastAsia"/>
                  <w:lang w:eastAsia="ja-JP"/>
                </w:rPr>
                <w:t>2.6</w:t>
              </w:r>
            </w:ins>
          </w:p>
        </w:tc>
        <w:tc>
          <w:tcPr>
            <w:tcW w:w="662" w:type="dxa"/>
            <w:shd w:val="clear" w:color="auto" w:fill="auto"/>
            <w:vAlign w:val="center"/>
          </w:tcPr>
          <w:p w14:paraId="34586E46" w14:textId="77777777" w:rsidR="00F507B4" w:rsidRPr="00835F44" w:rsidRDefault="00F507B4" w:rsidP="00F507B4">
            <w:pPr>
              <w:pStyle w:val="TAC"/>
              <w:rPr>
                <w:ins w:id="97" w:author="5123491" w:date="2020-05-15T17:05:00Z"/>
              </w:rPr>
            </w:pPr>
            <w:ins w:id="98" w:author="5123491" w:date="2020-05-15T17:05:00Z">
              <w:r>
                <w:rPr>
                  <w:rFonts w:eastAsia="游明朝" w:hint="eastAsia"/>
                  <w:lang w:eastAsia="ja-JP"/>
                </w:rPr>
                <w:t>2.6</w:t>
              </w:r>
            </w:ins>
          </w:p>
        </w:tc>
        <w:tc>
          <w:tcPr>
            <w:tcW w:w="663" w:type="dxa"/>
            <w:shd w:val="clear" w:color="auto" w:fill="auto"/>
            <w:vAlign w:val="center"/>
          </w:tcPr>
          <w:p w14:paraId="3F8B52AA" w14:textId="77777777" w:rsidR="00F507B4" w:rsidRPr="00835F44" w:rsidRDefault="00F507B4" w:rsidP="00F507B4">
            <w:pPr>
              <w:pStyle w:val="TAC"/>
              <w:rPr>
                <w:ins w:id="99" w:author="5123491" w:date="2020-05-15T17:05:00Z"/>
              </w:rPr>
            </w:pPr>
          </w:p>
        </w:tc>
        <w:tc>
          <w:tcPr>
            <w:tcW w:w="662" w:type="dxa"/>
            <w:shd w:val="clear" w:color="auto" w:fill="auto"/>
            <w:vAlign w:val="center"/>
          </w:tcPr>
          <w:p w14:paraId="5EEF186D" w14:textId="77777777" w:rsidR="00F507B4" w:rsidRPr="00835F44" w:rsidRDefault="00F507B4" w:rsidP="00F507B4">
            <w:pPr>
              <w:pStyle w:val="TAC"/>
              <w:rPr>
                <w:ins w:id="100" w:author="5123491" w:date="2020-05-15T17:05:00Z"/>
              </w:rPr>
            </w:pPr>
          </w:p>
        </w:tc>
        <w:tc>
          <w:tcPr>
            <w:tcW w:w="662" w:type="dxa"/>
            <w:vAlign w:val="center"/>
          </w:tcPr>
          <w:p w14:paraId="1588F12E" w14:textId="77777777" w:rsidR="00F507B4" w:rsidRPr="00835F44" w:rsidRDefault="00F507B4" w:rsidP="00F507B4">
            <w:pPr>
              <w:pStyle w:val="TAC"/>
              <w:rPr>
                <w:ins w:id="101" w:author="5123491" w:date="2020-05-15T17:05:00Z"/>
              </w:rPr>
            </w:pPr>
            <w:ins w:id="102" w:author="5123491" w:date="2020-05-15T17:05:00Z">
              <w:r>
                <w:rPr>
                  <w:rFonts w:eastAsia="游明朝" w:hint="eastAsia"/>
                  <w:lang w:eastAsia="ja-JP"/>
                </w:rPr>
                <w:t>2.6</w:t>
              </w:r>
            </w:ins>
          </w:p>
        </w:tc>
        <w:tc>
          <w:tcPr>
            <w:tcW w:w="662" w:type="dxa"/>
            <w:vAlign w:val="center"/>
          </w:tcPr>
          <w:p w14:paraId="4199348C" w14:textId="77777777" w:rsidR="00F507B4" w:rsidRPr="00835F44" w:rsidRDefault="00F507B4" w:rsidP="00F507B4">
            <w:pPr>
              <w:pStyle w:val="TAC"/>
              <w:rPr>
                <w:ins w:id="103" w:author="5123491" w:date="2020-05-15T17:05:00Z"/>
                <w:rFonts w:eastAsia="ＭＳ 明朝"/>
              </w:rPr>
            </w:pPr>
            <w:ins w:id="104" w:author="5123491" w:date="2020-05-15T17:05:00Z">
              <w:r>
                <w:rPr>
                  <w:rFonts w:eastAsia="游明朝" w:hint="eastAsia"/>
                  <w:lang w:eastAsia="ja-JP"/>
                </w:rPr>
                <w:t>2.6</w:t>
              </w:r>
            </w:ins>
          </w:p>
        </w:tc>
        <w:tc>
          <w:tcPr>
            <w:tcW w:w="662" w:type="dxa"/>
            <w:vAlign w:val="center"/>
          </w:tcPr>
          <w:p w14:paraId="2D81B999" w14:textId="77777777" w:rsidR="00F507B4" w:rsidRPr="00835F44" w:rsidRDefault="00F507B4" w:rsidP="00F507B4">
            <w:pPr>
              <w:pStyle w:val="TAC"/>
              <w:rPr>
                <w:ins w:id="105" w:author="5123491" w:date="2020-05-15T17:05:00Z"/>
                <w:rFonts w:eastAsia="ＭＳ 明朝"/>
              </w:rPr>
            </w:pPr>
            <w:ins w:id="106" w:author="5123491" w:date="2020-05-15T17:05:00Z">
              <w:r>
                <w:rPr>
                  <w:rFonts w:eastAsia="游明朝" w:hint="eastAsia"/>
                  <w:lang w:eastAsia="ja-JP"/>
                </w:rPr>
                <w:t>2.6</w:t>
              </w:r>
            </w:ins>
          </w:p>
        </w:tc>
        <w:tc>
          <w:tcPr>
            <w:tcW w:w="662" w:type="dxa"/>
            <w:shd w:val="clear" w:color="auto" w:fill="auto"/>
            <w:vAlign w:val="center"/>
          </w:tcPr>
          <w:p w14:paraId="64B9FB25" w14:textId="77777777" w:rsidR="00F507B4" w:rsidRPr="00835F44" w:rsidRDefault="00F507B4" w:rsidP="00F507B4">
            <w:pPr>
              <w:pStyle w:val="TAC"/>
              <w:rPr>
                <w:ins w:id="107" w:author="5123491" w:date="2020-05-15T17:05:00Z"/>
                <w:rFonts w:eastAsia="ＭＳ 明朝"/>
              </w:rPr>
            </w:pPr>
            <w:ins w:id="108" w:author="5123491" w:date="2020-05-15T17:05:00Z">
              <w:r>
                <w:rPr>
                  <w:rFonts w:eastAsia="ＭＳ 明朝" w:hint="eastAsia"/>
                  <w:lang w:eastAsia="ja-JP"/>
                </w:rPr>
                <w:t>2.6</w:t>
              </w:r>
            </w:ins>
          </w:p>
        </w:tc>
        <w:tc>
          <w:tcPr>
            <w:tcW w:w="662" w:type="dxa"/>
            <w:vAlign w:val="center"/>
          </w:tcPr>
          <w:p w14:paraId="4DE4AF1B" w14:textId="083D707B" w:rsidR="00F507B4" w:rsidRPr="00484FE8" w:rsidRDefault="00484FE8" w:rsidP="00F507B4">
            <w:pPr>
              <w:pStyle w:val="TAC"/>
              <w:rPr>
                <w:ins w:id="109" w:author="5123491" w:date="2020-05-15T17:05:00Z"/>
                <w:rFonts w:eastAsia="ＭＳ 明朝"/>
                <w:highlight w:val="yellow"/>
                <w:rPrChange w:id="110" w:author=" " w:date="2020-06-02T21:33:00Z">
                  <w:rPr>
                    <w:ins w:id="111" w:author="5123491" w:date="2020-05-15T17:05:00Z"/>
                    <w:rFonts w:eastAsia="ＭＳ 明朝"/>
                  </w:rPr>
                </w:rPrChange>
              </w:rPr>
            </w:pPr>
            <w:ins w:id="112" w:author=" " w:date="2020-06-02T21:33:00Z">
              <w:r w:rsidRPr="00484FE8">
                <w:rPr>
                  <w:rFonts w:eastAsia="ＭＳ 明朝"/>
                  <w:highlight w:val="yellow"/>
                  <w:lang w:eastAsia="ja-JP"/>
                  <w:rPrChange w:id="113" w:author=" " w:date="2020-06-02T21:33:00Z">
                    <w:rPr>
                      <w:rFonts w:eastAsia="ＭＳ 明朝"/>
                      <w:lang w:eastAsia="ja-JP"/>
                    </w:rPr>
                  </w:rPrChange>
                </w:rPr>
                <w:t>2.6</w:t>
              </w:r>
            </w:ins>
          </w:p>
        </w:tc>
        <w:tc>
          <w:tcPr>
            <w:tcW w:w="663" w:type="dxa"/>
            <w:vAlign w:val="center"/>
          </w:tcPr>
          <w:p w14:paraId="591E7187" w14:textId="77777777" w:rsidR="00F507B4" w:rsidRPr="00835F44" w:rsidRDefault="00F507B4" w:rsidP="00F507B4">
            <w:pPr>
              <w:pStyle w:val="TAC"/>
              <w:rPr>
                <w:ins w:id="114" w:author="5123491" w:date="2020-05-15T17:05:00Z"/>
                <w:rFonts w:eastAsia="ＭＳ 明朝"/>
              </w:rPr>
            </w:pPr>
            <w:ins w:id="115" w:author="5123491" w:date="2020-05-15T17:05:00Z">
              <w:r>
                <w:rPr>
                  <w:rFonts w:eastAsia="ＭＳ 明朝" w:hint="eastAsia"/>
                  <w:lang w:eastAsia="ja-JP"/>
                </w:rPr>
                <w:t>2.6</w:t>
              </w:r>
            </w:ins>
          </w:p>
        </w:tc>
      </w:tr>
      <w:tr w:rsidR="00F507B4" w:rsidRPr="00835F44" w14:paraId="26D56BE9" w14:textId="77777777" w:rsidTr="00484FE8">
        <w:trPr>
          <w:trHeight w:val="397"/>
          <w:jc w:val="center"/>
        </w:trPr>
        <w:tc>
          <w:tcPr>
            <w:tcW w:w="10795" w:type="dxa"/>
            <w:gridSpan w:val="15"/>
            <w:shd w:val="clear" w:color="auto" w:fill="auto"/>
          </w:tcPr>
          <w:p w14:paraId="238C8999" w14:textId="77777777" w:rsidR="00F507B4" w:rsidRDefault="00F507B4" w:rsidP="00CC2B4B">
            <w:pPr>
              <w:pStyle w:val="TAN"/>
              <w:rPr>
                <w:ins w:id="116" w:author="5123491" w:date="2020-05-15T17:06:00Z"/>
                <w:rFonts w:eastAsia="ＭＳ 明朝"/>
              </w:rPr>
            </w:pPr>
            <w:r w:rsidRPr="00835F44">
              <w:rPr>
                <w:rFonts w:eastAsia="ＭＳ 明朝"/>
              </w:rPr>
              <w:t>NOTE 1:</w:t>
            </w:r>
            <w:r w:rsidRPr="00835F44">
              <w:rPr>
                <w:rFonts w:eastAsia="ＭＳ 明朝"/>
              </w:rPr>
              <w:tab/>
              <w:t>Applicable only when harmonic mixing MSD for this combination is not applied.</w:t>
            </w:r>
          </w:p>
          <w:p w14:paraId="618783BA" w14:textId="387185FB" w:rsidR="00F507B4" w:rsidRPr="00835F44" w:rsidRDefault="00F507B4" w:rsidP="00CC2B4B">
            <w:pPr>
              <w:pStyle w:val="TAN"/>
              <w:rPr>
                <w:rFonts w:eastAsia="ＭＳ 明朝"/>
              </w:rPr>
            </w:pPr>
            <w:ins w:id="117" w:author="5123491" w:date="2020-05-15T17:06:00Z">
              <w:r w:rsidRPr="00495FE7">
                <w:t>NOTE</w:t>
              </w:r>
              <w:r>
                <w:t xml:space="preserve"> 2</w:t>
              </w:r>
              <w:r w:rsidRPr="00495FE7">
                <w:t>:</w:t>
              </w:r>
              <w:r w:rsidRPr="00495FE7">
                <w:tab/>
              </w:r>
              <w:r w:rsidRPr="00495FE7">
                <w:rPr>
                  <w:lang w:eastAsia="ja-JP"/>
                </w:rPr>
                <w:t>The requiremen</w:t>
              </w:r>
              <w:r>
                <w:rPr>
                  <w:lang w:eastAsia="ja-JP"/>
                </w:rPr>
                <w:t xml:space="preserve">ts only apply for UEs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w:t>
              </w:r>
            </w:ins>
            <w:ins w:id="118" w:author=" " w:date="2020-06-04T05:45:00Z">
              <w:r w:rsidR="00CC542F">
                <w:t xml:space="preserve"> </w:t>
              </w:r>
            </w:ins>
            <w:ins w:id="119" w:author=" " w:date="2020-06-04T08:49:00Z">
              <w:r w:rsidR="00937AB6" w:rsidRPr="00937AB6">
                <w:rPr>
                  <w:color w:val="FF0000"/>
                  <w:highlight w:val="yellow"/>
                  <w:lang w:eastAsia="ja-JP"/>
                  <w:rPrChange w:id="120" w:author=" " w:date="2020-06-04T08:49:00Z">
                    <w:rPr>
                      <w:lang w:eastAsia="ja-JP"/>
                    </w:rPr>
                  </w:rPrChange>
                </w:rPr>
                <w:t>Simultaneous Rx/Tx capability</w:t>
              </w:r>
              <w:r w:rsidR="00937AB6" w:rsidRPr="00937AB6">
                <w:rPr>
                  <w:color w:val="FF0000"/>
                  <w:highlight w:val="yellow"/>
                  <w:lang w:eastAsia="ja-JP"/>
                  <w:rPrChange w:id="121" w:author=" " w:date="2020-06-04T08:49:00Z">
                    <w:rPr>
                      <w:highlight w:val="yellow"/>
                      <w:lang w:eastAsia="ja-JP"/>
                    </w:rPr>
                  </w:rPrChange>
                </w:rPr>
                <w:t xml:space="preserve"> </w:t>
              </w:r>
            </w:ins>
            <w:ins w:id="122" w:author=" " w:date="2020-06-04T05:45:00Z">
              <w:r w:rsidR="00CC542F" w:rsidRPr="00937AB6">
                <w:rPr>
                  <w:color w:val="FF0000"/>
                  <w:highlight w:val="yellow"/>
                  <w:lang w:eastAsia="ja-JP"/>
                  <w:rPrChange w:id="123" w:author=" " w:date="2020-06-04T08:49:00Z">
                    <w:rPr>
                      <w:lang w:eastAsia="ja-JP"/>
                    </w:rPr>
                  </w:rPrChange>
                </w:rPr>
                <w:t>d</w:t>
              </w:r>
              <w:r w:rsidR="00CC542F" w:rsidRPr="00937AB6">
                <w:rPr>
                  <w:highlight w:val="yellow"/>
                  <w:lang w:eastAsia="ja-JP"/>
                  <w:rPrChange w:id="124" w:author=" " w:date="2020-06-04T05:46:00Z">
                    <w:rPr>
                      <w:lang w:eastAsia="ja-JP"/>
                    </w:rPr>
                  </w:rPrChange>
                </w:rPr>
                <w:t>oes not apply for UEs supporting band n78 with a n77 implementation.</w:t>
              </w:r>
            </w:ins>
          </w:p>
        </w:tc>
      </w:tr>
    </w:tbl>
    <w:p w14:paraId="64998E5A" w14:textId="77777777" w:rsidR="00F507B4" w:rsidRPr="00835F44" w:rsidRDefault="00F507B4" w:rsidP="00F507B4">
      <w:pPr>
        <w:rPr>
          <w:rFonts w:eastAsia="ＭＳ 明朝"/>
          <w:lang w:eastAsia="ja-JP"/>
        </w:rPr>
      </w:pPr>
    </w:p>
    <w:p w14:paraId="71F70230" w14:textId="77777777" w:rsidR="00F507B4" w:rsidRPr="00835F44" w:rsidRDefault="00F507B4" w:rsidP="00F507B4">
      <w:pPr>
        <w:pStyle w:val="TH"/>
        <w:rPr>
          <w:rFonts w:eastAsia="ＭＳ 明朝"/>
        </w:rPr>
      </w:pPr>
      <w:r w:rsidRPr="00835F44">
        <w:rPr>
          <w:rFonts w:eastAsia="ＭＳ 明朝"/>
        </w:rPr>
        <w:lastRenderedPageBreak/>
        <w:t>Table 7.3A.6.2: Uplink configuration for reference sensitivity exceptions due to cross band isolation for CA</w:t>
      </w:r>
    </w:p>
    <w:tbl>
      <w:tblPr>
        <w:tblW w:w="33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646"/>
        <w:gridCol w:w="656"/>
        <w:gridCol w:w="586"/>
        <w:gridCol w:w="586"/>
        <w:gridCol w:w="586"/>
        <w:gridCol w:w="586"/>
        <w:gridCol w:w="586"/>
        <w:gridCol w:w="586"/>
        <w:gridCol w:w="586"/>
        <w:gridCol w:w="586"/>
        <w:gridCol w:w="586"/>
        <w:gridCol w:w="586"/>
        <w:gridCol w:w="586"/>
        <w:gridCol w:w="586"/>
      </w:tblGrid>
      <w:tr w:rsidR="00F507B4" w:rsidRPr="00835F44" w14:paraId="4209F3EB" w14:textId="77777777" w:rsidTr="00484FE8">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2C1BD011" w14:textId="77777777" w:rsidR="00F507B4" w:rsidRPr="00835F44" w:rsidRDefault="00F507B4" w:rsidP="00CC2B4B">
            <w:pPr>
              <w:pStyle w:val="TAH"/>
              <w:rPr>
                <w:rFonts w:eastAsia="ＭＳ 明朝"/>
                <w:lang w:eastAsia="ja-JP"/>
              </w:rPr>
            </w:pPr>
            <w:r w:rsidRPr="00835F44">
              <w:rPr>
                <w:rFonts w:eastAsia="ＭＳ 明朝"/>
                <w:lang w:eastAsia="ja-JP"/>
              </w:rPr>
              <w:t>NR Band / SCS / Channel bandwidth of the affected DL band</w:t>
            </w:r>
          </w:p>
        </w:tc>
      </w:tr>
      <w:tr w:rsidR="00F507B4" w:rsidRPr="00835F44" w14:paraId="42BFC666" w14:textId="77777777" w:rsidTr="00484FE8">
        <w:trPr>
          <w:trHeight w:val="285"/>
          <w:jc w:val="center"/>
        </w:trPr>
        <w:tc>
          <w:tcPr>
            <w:tcW w:w="358" w:type="pct"/>
            <w:tcBorders>
              <w:top w:val="single" w:sz="4" w:space="0" w:color="auto"/>
              <w:left w:val="single" w:sz="4" w:space="0" w:color="auto"/>
              <w:bottom w:val="single" w:sz="4" w:space="0" w:color="auto"/>
              <w:right w:val="single" w:sz="4" w:space="0" w:color="auto"/>
              <w:tl2br w:val="nil"/>
              <w:tr2bl w:val="nil"/>
            </w:tcBorders>
          </w:tcPr>
          <w:p w14:paraId="12DF4CC0" w14:textId="77777777" w:rsidR="00F507B4" w:rsidRPr="00835F44" w:rsidRDefault="00F507B4" w:rsidP="00CC2B4B">
            <w:pPr>
              <w:pStyle w:val="TAH"/>
              <w:rPr>
                <w:rFonts w:eastAsia="ＭＳ 明朝"/>
                <w:lang w:eastAsia="ja-JP"/>
              </w:rPr>
            </w:pPr>
            <w:r w:rsidRPr="00835F44">
              <w:rPr>
                <w:rFonts w:eastAsia="ＭＳ 明朝"/>
                <w:lang w:eastAsia="ja-JP"/>
              </w:rPr>
              <w:t>UL band</w:t>
            </w:r>
          </w:p>
        </w:tc>
        <w:tc>
          <w:tcPr>
            <w:tcW w:w="345" w:type="pct"/>
            <w:tcBorders>
              <w:top w:val="single" w:sz="4" w:space="0" w:color="auto"/>
              <w:left w:val="single" w:sz="4" w:space="0" w:color="auto"/>
              <w:bottom w:val="single" w:sz="4" w:space="0" w:color="auto"/>
              <w:right w:val="single" w:sz="4" w:space="0" w:color="auto"/>
              <w:tl2br w:val="nil"/>
              <w:tr2bl w:val="nil"/>
            </w:tcBorders>
          </w:tcPr>
          <w:p w14:paraId="1B901514" w14:textId="77777777" w:rsidR="00F507B4" w:rsidRPr="00835F44" w:rsidRDefault="00F507B4" w:rsidP="00CC2B4B">
            <w:pPr>
              <w:pStyle w:val="TAH"/>
              <w:rPr>
                <w:rFonts w:eastAsia="ＭＳ 明朝"/>
                <w:lang w:eastAsia="ja-JP"/>
              </w:rPr>
            </w:pPr>
            <w:r w:rsidRPr="00835F44">
              <w:rPr>
                <w:rFonts w:eastAsia="ＭＳ 明朝"/>
                <w:lang w:eastAsia="ja-JP"/>
              </w:rPr>
              <w:t>DL band</w:t>
            </w:r>
          </w:p>
        </w:tc>
        <w:tc>
          <w:tcPr>
            <w:tcW w:w="350" w:type="pct"/>
            <w:tcBorders>
              <w:top w:val="single" w:sz="4" w:space="0" w:color="auto"/>
              <w:left w:val="single" w:sz="4" w:space="0" w:color="auto"/>
              <w:bottom w:val="single" w:sz="4" w:space="0" w:color="auto"/>
              <w:right w:val="single" w:sz="4" w:space="0" w:color="auto"/>
              <w:tl2br w:val="nil"/>
              <w:tr2bl w:val="nil"/>
            </w:tcBorders>
          </w:tcPr>
          <w:p w14:paraId="01856401" w14:textId="77777777" w:rsidR="00F507B4" w:rsidRPr="00835F44" w:rsidRDefault="00F507B4" w:rsidP="00CC2B4B">
            <w:pPr>
              <w:pStyle w:val="TAH"/>
              <w:rPr>
                <w:rFonts w:eastAsia="ＭＳ 明朝"/>
                <w:lang w:eastAsia="ja-JP"/>
              </w:rPr>
            </w:pPr>
            <w:r w:rsidRPr="00835F44">
              <w:rPr>
                <w:rFonts w:eastAsia="ＭＳ 明朝" w:hint="eastAsia"/>
                <w:lang w:eastAsia="ja-JP"/>
              </w:rPr>
              <w:t xml:space="preserve">SCS </w:t>
            </w:r>
            <w:r w:rsidRPr="00835F44">
              <w:rPr>
                <w:rFonts w:eastAsia="ＭＳ 明朝"/>
                <w:lang w:eastAsia="ja-JP"/>
              </w:rPr>
              <w:t xml:space="preserve">of UL band </w:t>
            </w:r>
            <w:r w:rsidRPr="00835F44">
              <w:rPr>
                <w:rFonts w:eastAsia="ＭＳ 明朝" w:hint="eastAsia"/>
                <w:lang w:eastAsia="ja-JP"/>
              </w:rPr>
              <w:t>(kHz)</w:t>
            </w:r>
          </w:p>
        </w:tc>
        <w:tc>
          <w:tcPr>
            <w:tcW w:w="313" w:type="pct"/>
            <w:tcBorders>
              <w:top w:val="single" w:sz="4" w:space="0" w:color="auto"/>
              <w:left w:val="single" w:sz="4" w:space="0" w:color="auto"/>
              <w:bottom w:val="single" w:sz="4" w:space="0" w:color="auto"/>
              <w:right w:val="single" w:sz="4" w:space="0" w:color="auto"/>
              <w:tl2br w:val="nil"/>
              <w:tr2bl w:val="nil"/>
            </w:tcBorders>
          </w:tcPr>
          <w:p w14:paraId="755A35A1" w14:textId="77777777" w:rsidR="00F507B4" w:rsidRPr="00835F44" w:rsidRDefault="00F507B4" w:rsidP="00CC2B4B">
            <w:pPr>
              <w:pStyle w:val="TAH"/>
              <w:rPr>
                <w:rFonts w:eastAsia="ＭＳ 明朝"/>
                <w:lang w:eastAsia="ja-JP"/>
              </w:rPr>
            </w:pPr>
            <w:r w:rsidRPr="00835F44">
              <w:rPr>
                <w:rFonts w:eastAsia="ＭＳ 明朝"/>
                <w:lang w:eastAsia="ja-JP"/>
              </w:rPr>
              <w:t>5 MHz</w:t>
            </w:r>
          </w:p>
        </w:tc>
        <w:tc>
          <w:tcPr>
            <w:tcW w:w="320" w:type="pct"/>
            <w:tcBorders>
              <w:top w:val="single" w:sz="4" w:space="0" w:color="auto"/>
              <w:left w:val="single" w:sz="4" w:space="0" w:color="auto"/>
              <w:bottom w:val="single" w:sz="4" w:space="0" w:color="auto"/>
              <w:right w:val="single" w:sz="4" w:space="0" w:color="auto"/>
              <w:tl2br w:val="nil"/>
              <w:tr2bl w:val="nil"/>
            </w:tcBorders>
          </w:tcPr>
          <w:p w14:paraId="20C85555" w14:textId="77777777" w:rsidR="00F507B4" w:rsidRPr="00835F44" w:rsidRDefault="00F507B4" w:rsidP="00CC2B4B">
            <w:pPr>
              <w:pStyle w:val="TAH"/>
              <w:rPr>
                <w:rFonts w:eastAsia="ＭＳ 明朝"/>
                <w:lang w:eastAsia="ja-JP"/>
              </w:rPr>
            </w:pPr>
            <w:r w:rsidRPr="00835F44">
              <w:rPr>
                <w:rFonts w:eastAsia="ＭＳ 明朝"/>
                <w:lang w:eastAsia="ja-JP"/>
              </w:rPr>
              <w:t>10 MHz</w:t>
            </w:r>
          </w:p>
        </w:tc>
        <w:tc>
          <w:tcPr>
            <w:tcW w:w="320" w:type="pct"/>
            <w:tcBorders>
              <w:top w:val="single" w:sz="4" w:space="0" w:color="auto"/>
              <w:left w:val="single" w:sz="4" w:space="0" w:color="auto"/>
              <w:bottom w:val="single" w:sz="4" w:space="0" w:color="auto"/>
              <w:right w:val="single" w:sz="4" w:space="0" w:color="auto"/>
              <w:tl2br w:val="nil"/>
              <w:tr2bl w:val="nil"/>
            </w:tcBorders>
          </w:tcPr>
          <w:p w14:paraId="407E55DA" w14:textId="77777777" w:rsidR="00F507B4" w:rsidRPr="00835F44" w:rsidRDefault="00F507B4" w:rsidP="00CC2B4B">
            <w:pPr>
              <w:pStyle w:val="TAH"/>
              <w:rPr>
                <w:rFonts w:eastAsia="ＭＳ 明朝"/>
                <w:lang w:eastAsia="ja-JP"/>
              </w:rPr>
            </w:pPr>
            <w:r w:rsidRPr="00835F44">
              <w:rPr>
                <w:rFonts w:eastAsia="ＭＳ 明朝"/>
                <w:lang w:eastAsia="ja-JP"/>
              </w:rPr>
              <w:t>15 MHz</w:t>
            </w:r>
          </w:p>
        </w:tc>
        <w:tc>
          <w:tcPr>
            <w:tcW w:w="325" w:type="pct"/>
            <w:tcBorders>
              <w:top w:val="single" w:sz="4" w:space="0" w:color="auto"/>
              <w:left w:val="single" w:sz="4" w:space="0" w:color="auto"/>
              <w:bottom w:val="single" w:sz="4" w:space="0" w:color="auto"/>
              <w:right w:val="single" w:sz="4" w:space="0" w:color="auto"/>
              <w:tl2br w:val="nil"/>
              <w:tr2bl w:val="nil"/>
            </w:tcBorders>
          </w:tcPr>
          <w:p w14:paraId="49B059F8" w14:textId="77777777" w:rsidR="00F507B4" w:rsidRPr="00835F44" w:rsidRDefault="00F507B4" w:rsidP="00CC2B4B">
            <w:pPr>
              <w:pStyle w:val="TAH"/>
              <w:rPr>
                <w:rFonts w:eastAsia="ＭＳ 明朝"/>
                <w:lang w:eastAsia="ja-JP"/>
              </w:rPr>
            </w:pPr>
            <w:r w:rsidRPr="00835F44">
              <w:rPr>
                <w:rFonts w:eastAsia="ＭＳ 明朝"/>
                <w:lang w:eastAsia="ja-JP"/>
              </w:rPr>
              <w:t>20 MHz</w:t>
            </w:r>
          </w:p>
        </w:tc>
        <w:tc>
          <w:tcPr>
            <w:tcW w:w="320" w:type="pct"/>
            <w:tcBorders>
              <w:top w:val="single" w:sz="4" w:space="0" w:color="auto"/>
              <w:left w:val="single" w:sz="4" w:space="0" w:color="auto"/>
              <w:bottom w:val="single" w:sz="4" w:space="0" w:color="auto"/>
              <w:right w:val="single" w:sz="4" w:space="0" w:color="auto"/>
              <w:tl2br w:val="nil"/>
              <w:tr2bl w:val="nil"/>
            </w:tcBorders>
          </w:tcPr>
          <w:p w14:paraId="0D786DC4" w14:textId="77777777" w:rsidR="00F507B4" w:rsidRPr="00835F44" w:rsidRDefault="00F507B4" w:rsidP="00CC2B4B">
            <w:pPr>
              <w:pStyle w:val="TAH"/>
              <w:rPr>
                <w:rFonts w:eastAsia="ＭＳ 明朝"/>
                <w:lang w:eastAsia="ja-JP"/>
              </w:rPr>
            </w:pPr>
            <w:r w:rsidRPr="00835F44">
              <w:rPr>
                <w:rFonts w:eastAsia="ＭＳ 明朝"/>
                <w:lang w:eastAsia="ja-JP"/>
              </w:rPr>
              <w:t>25 MHz</w:t>
            </w:r>
          </w:p>
        </w:tc>
        <w:tc>
          <w:tcPr>
            <w:tcW w:w="321" w:type="pct"/>
            <w:tcBorders>
              <w:top w:val="single" w:sz="4" w:space="0" w:color="auto"/>
              <w:left w:val="single" w:sz="4" w:space="0" w:color="auto"/>
              <w:bottom w:val="single" w:sz="4" w:space="0" w:color="auto"/>
              <w:right w:val="single" w:sz="4" w:space="0" w:color="auto"/>
              <w:tl2br w:val="nil"/>
              <w:tr2bl w:val="nil"/>
            </w:tcBorders>
          </w:tcPr>
          <w:p w14:paraId="6017B68B" w14:textId="77777777" w:rsidR="00F507B4" w:rsidRPr="00835F44" w:rsidRDefault="00F507B4" w:rsidP="00CC2B4B">
            <w:pPr>
              <w:pStyle w:val="TAH"/>
              <w:rPr>
                <w:rFonts w:eastAsia="ＭＳ 明朝"/>
                <w:lang w:eastAsia="ja-JP"/>
              </w:rPr>
            </w:pPr>
            <w:r w:rsidRPr="00835F44">
              <w:rPr>
                <w:rFonts w:eastAsia="ＭＳ 明朝" w:hint="eastAsia"/>
                <w:lang w:eastAsia="ja-JP"/>
              </w:rPr>
              <w:t>30 MHz</w:t>
            </w:r>
          </w:p>
        </w:tc>
        <w:tc>
          <w:tcPr>
            <w:tcW w:w="321" w:type="pct"/>
            <w:tcBorders>
              <w:top w:val="single" w:sz="4" w:space="0" w:color="auto"/>
              <w:left w:val="single" w:sz="4" w:space="0" w:color="auto"/>
              <w:bottom w:val="single" w:sz="4" w:space="0" w:color="auto"/>
              <w:right w:val="single" w:sz="4" w:space="0" w:color="auto"/>
              <w:tl2br w:val="nil"/>
              <w:tr2bl w:val="nil"/>
            </w:tcBorders>
          </w:tcPr>
          <w:p w14:paraId="08C2D122" w14:textId="77777777" w:rsidR="00F507B4" w:rsidRPr="00835F44" w:rsidRDefault="00F507B4" w:rsidP="00CC2B4B">
            <w:pPr>
              <w:pStyle w:val="TAH"/>
              <w:rPr>
                <w:rFonts w:eastAsia="ＭＳ 明朝"/>
                <w:lang w:eastAsia="ja-JP"/>
              </w:rPr>
            </w:pPr>
            <w:r w:rsidRPr="00835F44">
              <w:rPr>
                <w:rFonts w:eastAsia="ＭＳ 明朝" w:hint="eastAsia"/>
                <w:lang w:eastAsia="ja-JP"/>
              </w:rPr>
              <w:t>40 MHz</w:t>
            </w:r>
          </w:p>
        </w:tc>
        <w:tc>
          <w:tcPr>
            <w:tcW w:w="321" w:type="pct"/>
            <w:tcBorders>
              <w:top w:val="single" w:sz="4" w:space="0" w:color="auto"/>
              <w:left w:val="single" w:sz="4" w:space="0" w:color="auto"/>
              <w:bottom w:val="single" w:sz="4" w:space="0" w:color="auto"/>
              <w:right w:val="single" w:sz="4" w:space="0" w:color="auto"/>
              <w:tl2br w:val="nil"/>
              <w:tr2bl w:val="nil"/>
            </w:tcBorders>
          </w:tcPr>
          <w:p w14:paraId="34DDC8A3" w14:textId="77777777" w:rsidR="00F507B4" w:rsidRPr="00835F44" w:rsidRDefault="00F507B4" w:rsidP="00CC2B4B">
            <w:pPr>
              <w:pStyle w:val="TAH"/>
              <w:rPr>
                <w:rFonts w:eastAsia="ＭＳ 明朝"/>
                <w:lang w:eastAsia="ja-JP"/>
              </w:rPr>
            </w:pPr>
            <w:r w:rsidRPr="00835F44">
              <w:rPr>
                <w:rFonts w:eastAsia="ＭＳ 明朝" w:hint="eastAsia"/>
                <w:lang w:eastAsia="ja-JP"/>
              </w:rPr>
              <w:t>50 MHz</w:t>
            </w:r>
          </w:p>
        </w:tc>
        <w:tc>
          <w:tcPr>
            <w:tcW w:w="322" w:type="pct"/>
            <w:tcBorders>
              <w:top w:val="single" w:sz="4" w:space="0" w:color="auto"/>
              <w:left w:val="single" w:sz="4" w:space="0" w:color="auto"/>
              <w:bottom w:val="single" w:sz="4" w:space="0" w:color="auto"/>
              <w:right w:val="single" w:sz="4" w:space="0" w:color="auto"/>
              <w:tl2br w:val="nil"/>
              <w:tr2bl w:val="nil"/>
            </w:tcBorders>
          </w:tcPr>
          <w:p w14:paraId="3B66F366" w14:textId="77777777" w:rsidR="00F507B4" w:rsidRPr="00835F44" w:rsidRDefault="00F507B4" w:rsidP="00CC2B4B">
            <w:pPr>
              <w:pStyle w:val="TAH"/>
              <w:rPr>
                <w:rFonts w:eastAsia="ＭＳ 明朝"/>
                <w:lang w:eastAsia="ja-JP"/>
              </w:rPr>
            </w:pPr>
            <w:r w:rsidRPr="00835F44">
              <w:rPr>
                <w:rFonts w:eastAsia="ＭＳ 明朝" w:hint="eastAsia"/>
                <w:lang w:eastAsia="ja-JP"/>
              </w:rPr>
              <w:t>60 MHz</w:t>
            </w:r>
          </w:p>
        </w:tc>
        <w:tc>
          <w:tcPr>
            <w:tcW w:w="357" w:type="pct"/>
            <w:tcBorders>
              <w:top w:val="single" w:sz="4" w:space="0" w:color="auto"/>
              <w:left w:val="single" w:sz="4" w:space="0" w:color="auto"/>
              <w:bottom w:val="single" w:sz="4" w:space="0" w:color="auto"/>
              <w:right w:val="single" w:sz="4" w:space="0" w:color="auto"/>
              <w:tl2br w:val="nil"/>
              <w:tr2bl w:val="nil"/>
            </w:tcBorders>
          </w:tcPr>
          <w:p w14:paraId="77947641" w14:textId="77777777" w:rsidR="00F507B4" w:rsidRPr="00835F44" w:rsidRDefault="00F507B4" w:rsidP="00CC2B4B">
            <w:pPr>
              <w:pStyle w:val="TAH"/>
              <w:rPr>
                <w:rFonts w:eastAsia="ＭＳ 明朝"/>
                <w:lang w:eastAsia="ja-JP"/>
              </w:rPr>
            </w:pPr>
            <w:r w:rsidRPr="00835F44">
              <w:rPr>
                <w:rFonts w:eastAsia="ＭＳ 明朝" w:hint="eastAsia"/>
                <w:lang w:eastAsia="ja-JP"/>
              </w:rPr>
              <w:t>80 MHz</w:t>
            </w:r>
          </w:p>
        </w:tc>
        <w:tc>
          <w:tcPr>
            <w:tcW w:w="353" w:type="pct"/>
            <w:tcBorders>
              <w:top w:val="single" w:sz="4" w:space="0" w:color="auto"/>
              <w:left w:val="single" w:sz="4" w:space="0" w:color="auto"/>
              <w:bottom w:val="single" w:sz="4" w:space="0" w:color="auto"/>
              <w:right w:val="single" w:sz="4" w:space="0" w:color="auto"/>
              <w:tl2br w:val="nil"/>
              <w:tr2bl w:val="nil"/>
            </w:tcBorders>
          </w:tcPr>
          <w:p w14:paraId="15899287" w14:textId="77777777" w:rsidR="00F507B4" w:rsidRPr="00835F44" w:rsidRDefault="00F507B4" w:rsidP="00CC2B4B">
            <w:pPr>
              <w:pStyle w:val="TAH"/>
              <w:rPr>
                <w:rFonts w:eastAsia="ＭＳ 明朝"/>
                <w:lang w:eastAsia="ja-JP"/>
              </w:rPr>
            </w:pPr>
            <w:r w:rsidRPr="00835F44">
              <w:rPr>
                <w:rFonts w:eastAsia="ＭＳ 明朝"/>
                <w:lang w:eastAsia="ja-JP"/>
              </w:rPr>
              <w:t>90 MHz</w:t>
            </w:r>
          </w:p>
        </w:tc>
        <w:tc>
          <w:tcPr>
            <w:tcW w:w="353" w:type="pct"/>
            <w:tcBorders>
              <w:top w:val="single" w:sz="4" w:space="0" w:color="auto"/>
              <w:left w:val="single" w:sz="4" w:space="0" w:color="auto"/>
              <w:bottom w:val="single" w:sz="4" w:space="0" w:color="auto"/>
              <w:right w:val="single" w:sz="4" w:space="0" w:color="auto"/>
              <w:tl2br w:val="nil"/>
              <w:tr2bl w:val="nil"/>
            </w:tcBorders>
          </w:tcPr>
          <w:p w14:paraId="59C702B5" w14:textId="77777777" w:rsidR="00F507B4" w:rsidRPr="00835F44" w:rsidRDefault="00F507B4" w:rsidP="00CC2B4B">
            <w:pPr>
              <w:pStyle w:val="TAH"/>
              <w:rPr>
                <w:rFonts w:eastAsia="ＭＳ 明朝"/>
                <w:lang w:eastAsia="ja-JP"/>
              </w:rPr>
            </w:pPr>
            <w:r w:rsidRPr="00835F44">
              <w:rPr>
                <w:rFonts w:eastAsia="ＭＳ 明朝" w:hint="eastAsia"/>
                <w:lang w:eastAsia="ja-JP"/>
              </w:rPr>
              <w:t>100 MHz</w:t>
            </w:r>
          </w:p>
        </w:tc>
      </w:tr>
      <w:tr w:rsidR="00F507B4" w:rsidRPr="00835F44" w14:paraId="72287F00" w14:textId="77777777" w:rsidTr="00484FE8">
        <w:trPr>
          <w:trHeight w:val="285"/>
          <w:jc w:val="center"/>
        </w:trPr>
        <w:tc>
          <w:tcPr>
            <w:tcW w:w="358" w:type="pct"/>
            <w:tcBorders>
              <w:top w:val="single" w:sz="4" w:space="0" w:color="auto"/>
              <w:left w:val="single" w:sz="4" w:space="0" w:color="auto"/>
              <w:bottom w:val="single" w:sz="4" w:space="0" w:color="auto"/>
              <w:right w:val="single" w:sz="4" w:space="0" w:color="auto"/>
              <w:tl2br w:val="nil"/>
              <w:tr2bl w:val="nil"/>
            </w:tcBorders>
            <w:vAlign w:val="center"/>
          </w:tcPr>
          <w:p w14:paraId="522B1F6E" w14:textId="77777777" w:rsidR="00F507B4" w:rsidRPr="00835F44" w:rsidRDefault="00F507B4" w:rsidP="00CC2B4B">
            <w:pPr>
              <w:pStyle w:val="TAC"/>
              <w:rPr>
                <w:rFonts w:eastAsia="ＭＳ 明朝"/>
                <w:lang w:eastAsia="ja-JP"/>
              </w:rPr>
            </w:pPr>
            <w:r w:rsidRPr="00835F44">
              <w:rPr>
                <w:rFonts w:eastAsia="ＭＳ 明朝"/>
                <w:lang w:eastAsia="ja-JP"/>
              </w:rPr>
              <w:t>n78</w:t>
            </w:r>
          </w:p>
        </w:tc>
        <w:tc>
          <w:tcPr>
            <w:tcW w:w="345" w:type="pct"/>
            <w:tcBorders>
              <w:top w:val="single" w:sz="4" w:space="0" w:color="auto"/>
              <w:left w:val="single" w:sz="4" w:space="0" w:color="auto"/>
              <w:bottom w:val="single" w:sz="4" w:space="0" w:color="auto"/>
              <w:right w:val="single" w:sz="4" w:space="0" w:color="auto"/>
              <w:tl2br w:val="nil"/>
              <w:tr2bl w:val="nil"/>
            </w:tcBorders>
            <w:vAlign w:val="center"/>
          </w:tcPr>
          <w:p w14:paraId="5B6199C6" w14:textId="77777777" w:rsidR="00F507B4" w:rsidRPr="00835F44" w:rsidRDefault="00F507B4" w:rsidP="00CC2B4B">
            <w:pPr>
              <w:pStyle w:val="TAC"/>
              <w:rPr>
                <w:rFonts w:eastAsia="ＭＳ 明朝"/>
                <w:lang w:eastAsia="ja-JP"/>
              </w:rPr>
            </w:pPr>
            <w:r w:rsidRPr="00835F44">
              <w:rPr>
                <w:rFonts w:eastAsia="ＭＳ 明朝" w:hint="eastAsia"/>
                <w:lang w:eastAsia="ja-JP"/>
              </w:rPr>
              <w:t>n</w:t>
            </w:r>
            <w:r w:rsidRPr="00835F44">
              <w:rPr>
                <w:rFonts w:eastAsia="ＭＳ 明朝"/>
                <w:lang w:eastAsia="ja-JP"/>
              </w:rPr>
              <w:t>41</w:t>
            </w:r>
          </w:p>
        </w:tc>
        <w:tc>
          <w:tcPr>
            <w:tcW w:w="350" w:type="pct"/>
            <w:tcBorders>
              <w:top w:val="single" w:sz="4" w:space="0" w:color="auto"/>
              <w:left w:val="single" w:sz="4" w:space="0" w:color="auto"/>
              <w:bottom w:val="single" w:sz="4" w:space="0" w:color="auto"/>
              <w:right w:val="single" w:sz="4" w:space="0" w:color="auto"/>
              <w:tl2br w:val="nil"/>
              <w:tr2bl w:val="nil"/>
            </w:tcBorders>
            <w:vAlign w:val="center"/>
          </w:tcPr>
          <w:p w14:paraId="4A552077" w14:textId="77777777" w:rsidR="00F507B4" w:rsidRPr="00835F44" w:rsidRDefault="00F507B4" w:rsidP="00CC2B4B">
            <w:pPr>
              <w:pStyle w:val="TAC"/>
              <w:rPr>
                <w:rFonts w:eastAsia="ＭＳ 明朝"/>
                <w:lang w:eastAsia="ja-JP"/>
              </w:rPr>
            </w:pPr>
            <w:r w:rsidRPr="00835F44">
              <w:rPr>
                <w:rFonts w:eastAsia="ＭＳ 明朝" w:hint="eastAsia"/>
                <w:lang w:eastAsia="ja-JP"/>
              </w:rPr>
              <w:t>30</w:t>
            </w:r>
          </w:p>
        </w:tc>
        <w:tc>
          <w:tcPr>
            <w:tcW w:w="313" w:type="pct"/>
            <w:tcBorders>
              <w:top w:val="single" w:sz="4" w:space="0" w:color="auto"/>
              <w:left w:val="single" w:sz="4" w:space="0" w:color="auto"/>
              <w:bottom w:val="single" w:sz="4" w:space="0" w:color="auto"/>
              <w:right w:val="single" w:sz="4" w:space="0" w:color="auto"/>
              <w:tl2br w:val="nil"/>
              <w:tr2bl w:val="nil"/>
            </w:tcBorders>
            <w:vAlign w:val="center"/>
          </w:tcPr>
          <w:p w14:paraId="3ECB3F69" w14:textId="77777777" w:rsidR="00F507B4" w:rsidRPr="00835F44" w:rsidRDefault="00F507B4" w:rsidP="00CC2B4B">
            <w:pPr>
              <w:pStyle w:val="TAC"/>
              <w:rPr>
                <w:rFonts w:eastAsia="ＭＳ 明朝"/>
                <w:lang w:eastAsia="ja-JP"/>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
          <w:p w14:paraId="164C723E" w14:textId="77777777" w:rsidR="00F507B4" w:rsidRPr="00835F44" w:rsidRDefault="00F507B4" w:rsidP="00CC2B4B">
            <w:pPr>
              <w:pStyle w:val="TAC"/>
              <w:rPr>
                <w:rFonts w:eastAsia="ＭＳ 明朝"/>
                <w:lang w:eastAsia="ja-JP"/>
              </w:rPr>
            </w:pPr>
            <w:r w:rsidRPr="00835F44">
              <w:rPr>
                <w:rFonts w:eastAsia="ＭＳ 明朝" w:hint="eastAsia"/>
                <w:lang w:eastAsia="ja-JP"/>
              </w:rPr>
              <w:t>27</w:t>
            </w:r>
            <w:r w:rsidRPr="00835F44">
              <w:rPr>
                <w:rFonts w:eastAsia="ＭＳ 明朝"/>
                <w:lang w:eastAsia="ja-JP"/>
              </w:rPr>
              <w:t>0</w:t>
            </w: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
          <w:p w14:paraId="0DC778DD" w14:textId="77777777" w:rsidR="00F507B4" w:rsidRPr="00835F44" w:rsidRDefault="00F507B4" w:rsidP="00CC2B4B">
            <w:pPr>
              <w:pStyle w:val="TAC"/>
              <w:rPr>
                <w:rFonts w:eastAsia="ＭＳ 明朝"/>
                <w:lang w:eastAsia="ja-JP"/>
              </w:rPr>
            </w:pPr>
            <w:r w:rsidRPr="00835F44">
              <w:rPr>
                <w:rFonts w:eastAsia="ＭＳ 明朝" w:hint="eastAsia"/>
                <w:lang w:eastAsia="ja-JP"/>
              </w:rPr>
              <w:t>27</w:t>
            </w:r>
            <w:r w:rsidRPr="00835F44">
              <w:rPr>
                <w:rFonts w:eastAsia="ＭＳ 明朝"/>
                <w:lang w:eastAsia="ja-JP"/>
              </w:rPr>
              <w:t>0</w:t>
            </w:r>
          </w:p>
        </w:tc>
        <w:tc>
          <w:tcPr>
            <w:tcW w:w="325" w:type="pct"/>
            <w:tcBorders>
              <w:top w:val="single" w:sz="4" w:space="0" w:color="auto"/>
              <w:left w:val="single" w:sz="4" w:space="0" w:color="auto"/>
              <w:bottom w:val="single" w:sz="4" w:space="0" w:color="auto"/>
              <w:right w:val="single" w:sz="4" w:space="0" w:color="auto"/>
              <w:tl2br w:val="nil"/>
              <w:tr2bl w:val="nil"/>
            </w:tcBorders>
            <w:vAlign w:val="center"/>
          </w:tcPr>
          <w:p w14:paraId="38745C93" w14:textId="77777777" w:rsidR="00F507B4" w:rsidRPr="00835F44" w:rsidRDefault="00F507B4" w:rsidP="00CC2B4B">
            <w:pPr>
              <w:pStyle w:val="TAC"/>
              <w:rPr>
                <w:rFonts w:eastAsia="ＭＳ 明朝"/>
                <w:lang w:eastAsia="ja-JP"/>
              </w:rPr>
            </w:pPr>
            <w:r w:rsidRPr="00835F44">
              <w:rPr>
                <w:rFonts w:eastAsia="ＭＳ 明朝" w:hint="eastAsia"/>
                <w:lang w:eastAsia="ja-JP"/>
              </w:rPr>
              <w:t>27</w:t>
            </w:r>
            <w:r w:rsidRPr="00835F44">
              <w:rPr>
                <w:rFonts w:eastAsia="ＭＳ 明朝"/>
                <w:lang w:eastAsia="ja-JP"/>
              </w:rPr>
              <w:t>0</w:t>
            </w: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
          <w:p w14:paraId="63104645" w14:textId="77777777" w:rsidR="00F507B4" w:rsidRPr="00835F44" w:rsidRDefault="00F507B4" w:rsidP="00CC2B4B">
            <w:pPr>
              <w:pStyle w:val="TAC"/>
              <w:rPr>
                <w:rFonts w:eastAsia="ＭＳ 明朝"/>
                <w:lang w:eastAsia="ja-JP"/>
              </w:rPr>
            </w:pPr>
          </w:p>
        </w:tc>
        <w:tc>
          <w:tcPr>
            <w:tcW w:w="321" w:type="pct"/>
            <w:tcBorders>
              <w:top w:val="single" w:sz="4" w:space="0" w:color="auto"/>
              <w:left w:val="single" w:sz="4" w:space="0" w:color="auto"/>
              <w:bottom w:val="single" w:sz="4" w:space="0" w:color="auto"/>
              <w:right w:val="single" w:sz="4" w:space="0" w:color="auto"/>
              <w:tl2br w:val="nil"/>
              <w:tr2bl w:val="nil"/>
            </w:tcBorders>
            <w:vAlign w:val="center"/>
          </w:tcPr>
          <w:p w14:paraId="0264C13A" w14:textId="77777777" w:rsidR="00F507B4" w:rsidRPr="00835F44" w:rsidRDefault="00F507B4" w:rsidP="00CC2B4B">
            <w:pPr>
              <w:pStyle w:val="TAC"/>
              <w:rPr>
                <w:rFonts w:eastAsia="ＭＳ 明朝"/>
                <w:lang w:eastAsia="ja-JP"/>
              </w:rPr>
            </w:pPr>
          </w:p>
        </w:tc>
        <w:tc>
          <w:tcPr>
            <w:tcW w:w="321" w:type="pct"/>
            <w:tcBorders>
              <w:top w:val="single" w:sz="4" w:space="0" w:color="auto"/>
              <w:left w:val="single" w:sz="4" w:space="0" w:color="auto"/>
              <w:bottom w:val="single" w:sz="4" w:space="0" w:color="auto"/>
              <w:right w:val="single" w:sz="4" w:space="0" w:color="auto"/>
              <w:tl2br w:val="nil"/>
              <w:tr2bl w:val="nil"/>
            </w:tcBorders>
            <w:vAlign w:val="center"/>
          </w:tcPr>
          <w:p w14:paraId="6E5580B8" w14:textId="77777777" w:rsidR="00F507B4" w:rsidRPr="00835F44" w:rsidRDefault="00F507B4" w:rsidP="00CC2B4B">
            <w:pPr>
              <w:pStyle w:val="TAC"/>
              <w:rPr>
                <w:rFonts w:eastAsia="ＭＳ 明朝"/>
                <w:lang w:eastAsia="ja-JP"/>
              </w:rPr>
            </w:pPr>
            <w:r w:rsidRPr="00835F44">
              <w:rPr>
                <w:rFonts w:eastAsia="ＭＳ 明朝" w:hint="eastAsia"/>
                <w:lang w:eastAsia="ja-JP"/>
              </w:rPr>
              <w:t>27</w:t>
            </w:r>
            <w:r w:rsidRPr="00835F44">
              <w:rPr>
                <w:rFonts w:eastAsia="ＭＳ 明朝"/>
                <w:lang w:eastAsia="ja-JP"/>
              </w:rPr>
              <w:t>0</w:t>
            </w:r>
          </w:p>
        </w:tc>
        <w:tc>
          <w:tcPr>
            <w:tcW w:w="321" w:type="pct"/>
            <w:tcBorders>
              <w:top w:val="single" w:sz="4" w:space="0" w:color="auto"/>
              <w:left w:val="single" w:sz="4" w:space="0" w:color="auto"/>
              <w:bottom w:val="single" w:sz="4" w:space="0" w:color="auto"/>
              <w:right w:val="single" w:sz="4" w:space="0" w:color="auto"/>
              <w:tl2br w:val="nil"/>
              <w:tr2bl w:val="nil"/>
            </w:tcBorders>
            <w:vAlign w:val="center"/>
          </w:tcPr>
          <w:p w14:paraId="61380AF4" w14:textId="77777777" w:rsidR="00F507B4" w:rsidRPr="00835F44" w:rsidRDefault="00F507B4" w:rsidP="00CC2B4B">
            <w:pPr>
              <w:pStyle w:val="TAC"/>
              <w:rPr>
                <w:rFonts w:eastAsia="ＭＳ 明朝"/>
                <w:lang w:eastAsia="ja-JP"/>
              </w:rPr>
            </w:pPr>
            <w:r w:rsidRPr="00835F44">
              <w:rPr>
                <w:rFonts w:eastAsia="ＭＳ 明朝" w:hint="eastAsia"/>
                <w:lang w:eastAsia="ja-JP"/>
              </w:rPr>
              <w:t>27</w:t>
            </w:r>
            <w:r w:rsidRPr="00835F44">
              <w:rPr>
                <w:rFonts w:eastAsia="ＭＳ 明朝"/>
                <w:lang w:eastAsia="ja-JP"/>
              </w:rPr>
              <w:t>0</w:t>
            </w:r>
          </w:p>
        </w:tc>
        <w:tc>
          <w:tcPr>
            <w:tcW w:w="322" w:type="pct"/>
            <w:tcBorders>
              <w:top w:val="single" w:sz="4" w:space="0" w:color="auto"/>
              <w:left w:val="single" w:sz="4" w:space="0" w:color="auto"/>
              <w:bottom w:val="single" w:sz="4" w:space="0" w:color="auto"/>
              <w:right w:val="single" w:sz="4" w:space="0" w:color="auto"/>
              <w:tl2br w:val="nil"/>
              <w:tr2bl w:val="nil"/>
            </w:tcBorders>
            <w:vAlign w:val="center"/>
          </w:tcPr>
          <w:p w14:paraId="3E092A00" w14:textId="77777777" w:rsidR="00F507B4" w:rsidRPr="00835F44" w:rsidRDefault="00F507B4" w:rsidP="00CC2B4B">
            <w:pPr>
              <w:pStyle w:val="TAC"/>
              <w:rPr>
                <w:rFonts w:eastAsia="ＭＳ 明朝"/>
                <w:lang w:eastAsia="ja-JP"/>
              </w:rPr>
            </w:pPr>
          </w:p>
        </w:tc>
        <w:tc>
          <w:tcPr>
            <w:tcW w:w="357" w:type="pct"/>
            <w:tcBorders>
              <w:top w:val="single" w:sz="4" w:space="0" w:color="auto"/>
              <w:left w:val="single" w:sz="4" w:space="0" w:color="auto"/>
              <w:bottom w:val="single" w:sz="4" w:space="0" w:color="auto"/>
              <w:right w:val="single" w:sz="4" w:space="0" w:color="auto"/>
              <w:tl2br w:val="nil"/>
              <w:tr2bl w:val="nil"/>
            </w:tcBorders>
            <w:vAlign w:val="center"/>
          </w:tcPr>
          <w:p w14:paraId="009D2968" w14:textId="77777777" w:rsidR="00F507B4" w:rsidRPr="00835F44" w:rsidRDefault="00F507B4" w:rsidP="00CC2B4B">
            <w:pPr>
              <w:pStyle w:val="TAC"/>
              <w:rPr>
                <w:rFonts w:eastAsia="ＭＳ 明朝"/>
                <w:lang w:eastAsia="ja-JP"/>
              </w:rPr>
            </w:pPr>
          </w:p>
        </w:tc>
        <w:tc>
          <w:tcPr>
            <w:tcW w:w="353" w:type="pct"/>
            <w:tcBorders>
              <w:top w:val="single" w:sz="4" w:space="0" w:color="auto"/>
              <w:left w:val="single" w:sz="4" w:space="0" w:color="auto"/>
              <w:bottom w:val="single" w:sz="4" w:space="0" w:color="auto"/>
              <w:right w:val="single" w:sz="4" w:space="0" w:color="auto"/>
              <w:tl2br w:val="nil"/>
              <w:tr2bl w:val="nil"/>
            </w:tcBorders>
            <w:vAlign w:val="center"/>
          </w:tcPr>
          <w:p w14:paraId="284A215F" w14:textId="77777777" w:rsidR="00F507B4" w:rsidRPr="00835F44" w:rsidRDefault="00F507B4" w:rsidP="00CC2B4B">
            <w:pPr>
              <w:pStyle w:val="TAC"/>
              <w:rPr>
                <w:rFonts w:eastAsia="ＭＳ 明朝"/>
                <w:lang w:eastAsia="ja-JP"/>
              </w:rPr>
            </w:pPr>
          </w:p>
        </w:tc>
        <w:tc>
          <w:tcPr>
            <w:tcW w:w="353" w:type="pct"/>
            <w:tcBorders>
              <w:top w:val="single" w:sz="4" w:space="0" w:color="auto"/>
              <w:left w:val="single" w:sz="4" w:space="0" w:color="auto"/>
              <w:bottom w:val="single" w:sz="4" w:space="0" w:color="auto"/>
              <w:right w:val="single" w:sz="4" w:space="0" w:color="auto"/>
              <w:tl2br w:val="nil"/>
              <w:tr2bl w:val="nil"/>
            </w:tcBorders>
            <w:vAlign w:val="center"/>
          </w:tcPr>
          <w:p w14:paraId="3EEF01E5" w14:textId="77777777" w:rsidR="00F507B4" w:rsidRPr="00835F44" w:rsidRDefault="00F507B4" w:rsidP="00CC2B4B">
            <w:pPr>
              <w:pStyle w:val="TAC"/>
              <w:rPr>
                <w:rFonts w:eastAsia="ＭＳ 明朝"/>
                <w:lang w:eastAsia="ja-JP"/>
              </w:rPr>
            </w:pPr>
          </w:p>
        </w:tc>
      </w:tr>
      <w:tr w:rsidR="00484FE8" w:rsidRPr="00835F44" w14:paraId="0EE341C8" w14:textId="77777777" w:rsidTr="00484FE8">
        <w:trPr>
          <w:trHeight w:val="285"/>
          <w:jc w:val="center"/>
          <w:ins w:id="125" w:author="5123491" w:date="2020-05-15T17:06:00Z"/>
        </w:trPr>
        <w:tc>
          <w:tcPr>
            <w:tcW w:w="358" w:type="pct"/>
            <w:tcBorders>
              <w:top w:val="single" w:sz="4" w:space="0" w:color="auto"/>
              <w:left w:val="single" w:sz="4" w:space="0" w:color="auto"/>
              <w:bottom w:val="single" w:sz="4" w:space="0" w:color="auto"/>
              <w:right w:val="single" w:sz="4" w:space="0" w:color="auto"/>
              <w:tl2br w:val="nil"/>
              <w:tr2bl w:val="nil"/>
            </w:tcBorders>
            <w:vAlign w:val="center"/>
          </w:tcPr>
          <w:p w14:paraId="169D0C34" w14:textId="77777777" w:rsidR="00484FE8" w:rsidRPr="00835F44" w:rsidRDefault="00484FE8" w:rsidP="00484FE8">
            <w:pPr>
              <w:pStyle w:val="TAC"/>
              <w:rPr>
                <w:ins w:id="126" w:author="5123491" w:date="2020-05-15T17:06:00Z"/>
                <w:rFonts w:eastAsia="ＭＳ 明朝"/>
                <w:lang w:eastAsia="ja-JP"/>
              </w:rPr>
            </w:pPr>
            <w:ins w:id="127" w:author="5123491" w:date="2020-05-15T17:06: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345" w:type="pct"/>
            <w:tcBorders>
              <w:top w:val="single" w:sz="4" w:space="0" w:color="auto"/>
              <w:left w:val="single" w:sz="4" w:space="0" w:color="auto"/>
              <w:bottom w:val="single" w:sz="4" w:space="0" w:color="auto"/>
              <w:right w:val="single" w:sz="4" w:space="0" w:color="auto"/>
              <w:tl2br w:val="nil"/>
              <w:tr2bl w:val="nil"/>
            </w:tcBorders>
            <w:vAlign w:val="center"/>
          </w:tcPr>
          <w:p w14:paraId="21E9DB45" w14:textId="77777777" w:rsidR="00484FE8" w:rsidRPr="00835F44" w:rsidRDefault="00484FE8" w:rsidP="00484FE8">
            <w:pPr>
              <w:pStyle w:val="TAC"/>
              <w:rPr>
                <w:ins w:id="128" w:author="5123491" w:date="2020-05-15T17:06:00Z"/>
                <w:rFonts w:eastAsia="ＭＳ 明朝"/>
                <w:lang w:eastAsia="ja-JP"/>
              </w:rPr>
            </w:pPr>
            <w:ins w:id="129" w:author="5123491" w:date="2020-05-15T17:06: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350" w:type="pct"/>
            <w:tcBorders>
              <w:top w:val="single" w:sz="4" w:space="0" w:color="auto"/>
              <w:left w:val="single" w:sz="4" w:space="0" w:color="auto"/>
              <w:bottom w:val="single" w:sz="4" w:space="0" w:color="auto"/>
              <w:right w:val="single" w:sz="4" w:space="0" w:color="auto"/>
              <w:tl2br w:val="nil"/>
              <w:tr2bl w:val="nil"/>
            </w:tcBorders>
            <w:vAlign w:val="center"/>
          </w:tcPr>
          <w:p w14:paraId="238D9845" w14:textId="77777777" w:rsidR="00484FE8" w:rsidRPr="00835F44" w:rsidRDefault="00484FE8" w:rsidP="00484FE8">
            <w:pPr>
              <w:pStyle w:val="TAC"/>
              <w:rPr>
                <w:ins w:id="130" w:author="5123491" w:date="2020-05-15T17:06:00Z"/>
                <w:rFonts w:eastAsia="ＭＳ 明朝"/>
                <w:lang w:eastAsia="ja-JP"/>
              </w:rPr>
            </w:pPr>
            <w:ins w:id="131" w:author="5123491" w:date="2020-05-15T17:06:00Z">
              <w:r w:rsidRPr="00C5424E">
                <w:rPr>
                  <w:rFonts w:eastAsia="ＭＳ 明朝" w:hint="eastAsia"/>
                  <w:lang w:eastAsia="ja-JP"/>
                </w:rPr>
                <w:t>30</w:t>
              </w:r>
            </w:ins>
          </w:p>
        </w:tc>
        <w:tc>
          <w:tcPr>
            <w:tcW w:w="313" w:type="pct"/>
            <w:tcBorders>
              <w:top w:val="single" w:sz="4" w:space="0" w:color="auto"/>
              <w:left w:val="single" w:sz="4" w:space="0" w:color="auto"/>
              <w:bottom w:val="single" w:sz="4" w:space="0" w:color="auto"/>
              <w:right w:val="single" w:sz="4" w:space="0" w:color="auto"/>
              <w:tl2br w:val="nil"/>
              <w:tr2bl w:val="nil"/>
            </w:tcBorders>
            <w:vAlign w:val="center"/>
          </w:tcPr>
          <w:p w14:paraId="0A175D5F" w14:textId="77777777" w:rsidR="00484FE8" w:rsidRPr="00835F44" w:rsidRDefault="00484FE8" w:rsidP="00484FE8">
            <w:pPr>
              <w:pStyle w:val="TAC"/>
              <w:rPr>
                <w:ins w:id="132" w:author="5123491" w:date="2020-05-15T17:06:00Z"/>
                <w:rFonts w:eastAsia="ＭＳ 明朝"/>
                <w:lang w:eastAsia="ja-JP"/>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
          <w:p w14:paraId="3D65B1DF" w14:textId="77777777" w:rsidR="00484FE8" w:rsidRPr="00835F44" w:rsidRDefault="00484FE8" w:rsidP="00484FE8">
            <w:pPr>
              <w:pStyle w:val="TAC"/>
              <w:rPr>
                <w:ins w:id="133" w:author="5123491" w:date="2020-05-15T17:06:00Z"/>
                <w:rFonts w:eastAsia="ＭＳ 明朝"/>
                <w:lang w:eastAsia="ja-JP"/>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
          <w:p w14:paraId="01657FDF" w14:textId="77777777" w:rsidR="00484FE8" w:rsidRPr="00835F44" w:rsidRDefault="00484FE8" w:rsidP="00484FE8">
            <w:pPr>
              <w:pStyle w:val="TAC"/>
              <w:rPr>
                <w:ins w:id="134" w:author="5123491" w:date="2020-05-15T17:06:00Z"/>
                <w:rFonts w:eastAsia="ＭＳ 明朝"/>
                <w:lang w:eastAsia="ja-JP"/>
              </w:rPr>
            </w:pPr>
          </w:p>
        </w:tc>
        <w:tc>
          <w:tcPr>
            <w:tcW w:w="325" w:type="pct"/>
            <w:tcBorders>
              <w:top w:val="single" w:sz="4" w:space="0" w:color="auto"/>
              <w:left w:val="single" w:sz="4" w:space="0" w:color="auto"/>
              <w:bottom w:val="single" w:sz="4" w:space="0" w:color="auto"/>
              <w:right w:val="single" w:sz="4" w:space="0" w:color="auto"/>
              <w:tl2br w:val="nil"/>
              <w:tr2bl w:val="nil"/>
            </w:tcBorders>
            <w:vAlign w:val="center"/>
          </w:tcPr>
          <w:p w14:paraId="2DE748E8" w14:textId="77777777" w:rsidR="00484FE8" w:rsidRPr="00835F44" w:rsidRDefault="00484FE8" w:rsidP="00484FE8">
            <w:pPr>
              <w:pStyle w:val="TAC"/>
              <w:rPr>
                <w:ins w:id="135" w:author="5123491" w:date="2020-05-15T17:06:00Z"/>
                <w:rFonts w:eastAsia="ＭＳ 明朝"/>
                <w:lang w:eastAsia="ja-JP"/>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
          <w:p w14:paraId="1CE4BD48" w14:textId="77777777" w:rsidR="00484FE8" w:rsidRPr="00835F44" w:rsidRDefault="00484FE8" w:rsidP="00484FE8">
            <w:pPr>
              <w:pStyle w:val="TAC"/>
              <w:rPr>
                <w:ins w:id="136" w:author="5123491" w:date="2020-05-15T17:06:00Z"/>
                <w:rFonts w:eastAsia="ＭＳ 明朝"/>
                <w:lang w:eastAsia="ja-JP"/>
              </w:rPr>
            </w:pPr>
          </w:p>
        </w:tc>
        <w:tc>
          <w:tcPr>
            <w:tcW w:w="321" w:type="pct"/>
            <w:tcBorders>
              <w:top w:val="single" w:sz="4" w:space="0" w:color="auto"/>
              <w:left w:val="single" w:sz="4" w:space="0" w:color="auto"/>
              <w:bottom w:val="single" w:sz="4" w:space="0" w:color="auto"/>
              <w:right w:val="single" w:sz="4" w:space="0" w:color="auto"/>
              <w:tl2br w:val="nil"/>
              <w:tr2bl w:val="nil"/>
            </w:tcBorders>
            <w:vAlign w:val="center"/>
          </w:tcPr>
          <w:p w14:paraId="0E3E3FB3" w14:textId="77777777" w:rsidR="00484FE8" w:rsidRPr="00835F44" w:rsidRDefault="00484FE8" w:rsidP="00484FE8">
            <w:pPr>
              <w:pStyle w:val="TAC"/>
              <w:rPr>
                <w:ins w:id="137" w:author="5123491" w:date="2020-05-15T17:06:00Z"/>
                <w:rFonts w:eastAsia="ＭＳ 明朝"/>
                <w:lang w:eastAsia="ja-JP"/>
              </w:rPr>
            </w:pPr>
          </w:p>
        </w:tc>
        <w:tc>
          <w:tcPr>
            <w:tcW w:w="321" w:type="pct"/>
            <w:tcBorders>
              <w:top w:val="single" w:sz="4" w:space="0" w:color="auto"/>
              <w:left w:val="single" w:sz="4" w:space="0" w:color="auto"/>
              <w:bottom w:val="single" w:sz="4" w:space="0" w:color="auto"/>
              <w:right w:val="single" w:sz="4" w:space="0" w:color="auto"/>
              <w:tl2br w:val="nil"/>
              <w:tr2bl w:val="nil"/>
            </w:tcBorders>
          </w:tcPr>
          <w:p w14:paraId="051E6B45" w14:textId="77777777" w:rsidR="00484FE8" w:rsidRPr="00835F44" w:rsidRDefault="00484FE8" w:rsidP="00484FE8">
            <w:pPr>
              <w:pStyle w:val="TAC"/>
              <w:rPr>
                <w:ins w:id="138" w:author="5123491" w:date="2020-05-15T17:06:00Z"/>
                <w:rFonts w:eastAsia="ＭＳ 明朝"/>
                <w:lang w:eastAsia="ja-JP"/>
              </w:rPr>
            </w:pPr>
            <w:ins w:id="139"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21" w:type="pct"/>
            <w:tcBorders>
              <w:top w:val="single" w:sz="4" w:space="0" w:color="auto"/>
              <w:left w:val="single" w:sz="4" w:space="0" w:color="auto"/>
              <w:bottom w:val="single" w:sz="4" w:space="0" w:color="auto"/>
              <w:right w:val="single" w:sz="4" w:space="0" w:color="auto"/>
              <w:tl2br w:val="nil"/>
              <w:tr2bl w:val="nil"/>
            </w:tcBorders>
          </w:tcPr>
          <w:p w14:paraId="7B05D87E" w14:textId="77777777" w:rsidR="00484FE8" w:rsidRPr="00835F44" w:rsidRDefault="00484FE8" w:rsidP="00484FE8">
            <w:pPr>
              <w:pStyle w:val="TAC"/>
              <w:rPr>
                <w:ins w:id="140" w:author="5123491" w:date="2020-05-15T17:06:00Z"/>
                <w:rFonts w:eastAsia="ＭＳ 明朝"/>
                <w:lang w:eastAsia="ja-JP"/>
              </w:rPr>
            </w:pPr>
            <w:ins w:id="141"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22" w:type="pct"/>
            <w:tcBorders>
              <w:top w:val="single" w:sz="4" w:space="0" w:color="auto"/>
              <w:left w:val="single" w:sz="4" w:space="0" w:color="auto"/>
              <w:bottom w:val="single" w:sz="4" w:space="0" w:color="auto"/>
              <w:right w:val="single" w:sz="4" w:space="0" w:color="auto"/>
              <w:tl2br w:val="nil"/>
              <w:tr2bl w:val="nil"/>
            </w:tcBorders>
          </w:tcPr>
          <w:p w14:paraId="2A4F5897" w14:textId="77777777" w:rsidR="00484FE8" w:rsidRPr="00835F44" w:rsidRDefault="00484FE8" w:rsidP="00484FE8">
            <w:pPr>
              <w:pStyle w:val="TAC"/>
              <w:rPr>
                <w:ins w:id="142" w:author="5123491" w:date="2020-05-15T17:06:00Z"/>
                <w:rFonts w:eastAsia="ＭＳ 明朝"/>
                <w:lang w:eastAsia="ja-JP"/>
              </w:rPr>
            </w:pPr>
            <w:ins w:id="143"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57" w:type="pct"/>
            <w:tcBorders>
              <w:top w:val="single" w:sz="4" w:space="0" w:color="auto"/>
              <w:left w:val="single" w:sz="4" w:space="0" w:color="auto"/>
              <w:bottom w:val="single" w:sz="4" w:space="0" w:color="auto"/>
              <w:right w:val="single" w:sz="4" w:space="0" w:color="auto"/>
              <w:tl2br w:val="nil"/>
              <w:tr2bl w:val="nil"/>
            </w:tcBorders>
          </w:tcPr>
          <w:p w14:paraId="41066FFF" w14:textId="77777777" w:rsidR="00484FE8" w:rsidRPr="00835F44" w:rsidRDefault="00484FE8" w:rsidP="00484FE8">
            <w:pPr>
              <w:pStyle w:val="TAC"/>
              <w:rPr>
                <w:ins w:id="144" w:author="5123491" w:date="2020-05-15T17:06:00Z"/>
                <w:rFonts w:eastAsia="ＭＳ 明朝"/>
                <w:lang w:eastAsia="ja-JP"/>
              </w:rPr>
            </w:pPr>
            <w:ins w:id="145"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53" w:type="pct"/>
            <w:tcBorders>
              <w:top w:val="single" w:sz="4" w:space="0" w:color="auto"/>
              <w:left w:val="single" w:sz="4" w:space="0" w:color="auto"/>
              <w:bottom w:val="single" w:sz="4" w:space="0" w:color="auto"/>
              <w:right w:val="single" w:sz="4" w:space="0" w:color="auto"/>
              <w:tl2br w:val="nil"/>
              <w:tr2bl w:val="nil"/>
            </w:tcBorders>
          </w:tcPr>
          <w:p w14:paraId="2F036CFE" w14:textId="39FA5608" w:rsidR="00484FE8" w:rsidRPr="00484FE8" w:rsidRDefault="00484FE8" w:rsidP="00484FE8">
            <w:pPr>
              <w:pStyle w:val="TAC"/>
              <w:rPr>
                <w:ins w:id="146" w:author="5123491" w:date="2020-05-15T17:06:00Z"/>
                <w:rFonts w:eastAsia="ＭＳ 明朝"/>
                <w:highlight w:val="yellow"/>
                <w:lang w:eastAsia="ja-JP"/>
              </w:rPr>
            </w:pPr>
          </w:p>
        </w:tc>
        <w:tc>
          <w:tcPr>
            <w:tcW w:w="353" w:type="pct"/>
            <w:tcBorders>
              <w:top w:val="single" w:sz="4" w:space="0" w:color="auto"/>
              <w:left w:val="single" w:sz="4" w:space="0" w:color="auto"/>
              <w:bottom w:val="single" w:sz="4" w:space="0" w:color="auto"/>
              <w:right w:val="single" w:sz="4" w:space="0" w:color="auto"/>
              <w:tl2br w:val="nil"/>
              <w:tr2bl w:val="nil"/>
            </w:tcBorders>
            <w:vAlign w:val="center"/>
          </w:tcPr>
          <w:p w14:paraId="31792092" w14:textId="77777777" w:rsidR="00484FE8" w:rsidRPr="00835F44" w:rsidRDefault="00484FE8" w:rsidP="00484FE8">
            <w:pPr>
              <w:pStyle w:val="TAC"/>
              <w:rPr>
                <w:ins w:id="147" w:author="5123491" w:date="2020-05-15T17:06:00Z"/>
                <w:rFonts w:eastAsia="ＭＳ 明朝"/>
                <w:lang w:eastAsia="ja-JP"/>
              </w:rPr>
            </w:pPr>
            <w:ins w:id="148" w:author="5123491" w:date="2020-05-15T17:06:00Z">
              <w:r w:rsidRPr="00C5424E">
                <w:rPr>
                  <w:rFonts w:eastAsia="ＭＳ 明朝" w:hint="eastAsia"/>
                  <w:lang w:eastAsia="ja-JP"/>
                </w:rPr>
                <w:t>270</w:t>
              </w:r>
              <w:r w:rsidRPr="00C5424E">
                <w:rPr>
                  <w:rFonts w:eastAsia="ＭＳ 明朝"/>
                  <w:vertAlign w:val="superscript"/>
                  <w:lang w:eastAsia="ja-JP"/>
                </w:rPr>
                <w:t>2</w:t>
              </w:r>
            </w:ins>
          </w:p>
        </w:tc>
      </w:tr>
      <w:tr w:rsidR="00484FE8" w:rsidRPr="00835F44" w14:paraId="130A5066" w14:textId="77777777" w:rsidTr="00484FE8">
        <w:trPr>
          <w:trHeight w:val="285"/>
          <w:jc w:val="center"/>
          <w:ins w:id="149" w:author="5123491" w:date="2020-05-15T17:06:00Z"/>
        </w:trPr>
        <w:tc>
          <w:tcPr>
            <w:tcW w:w="358" w:type="pct"/>
            <w:tcBorders>
              <w:top w:val="single" w:sz="4" w:space="0" w:color="auto"/>
              <w:left w:val="single" w:sz="4" w:space="0" w:color="auto"/>
              <w:bottom w:val="single" w:sz="4" w:space="0" w:color="auto"/>
              <w:right w:val="single" w:sz="4" w:space="0" w:color="auto"/>
              <w:tl2br w:val="nil"/>
              <w:tr2bl w:val="nil"/>
            </w:tcBorders>
            <w:vAlign w:val="center"/>
          </w:tcPr>
          <w:p w14:paraId="3F5F46BC" w14:textId="77777777" w:rsidR="00484FE8" w:rsidRPr="00835F44" w:rsidRDefault="00484FE8" w:rsidP="00484FE8">
            <w:pPr>
              <w:pStyle w:val="TAC"/>
              <w:rPr>
                <w:ins w:id="150" w:author="5123491" w:date="2020-05-15T17:06:00Z"/>
                <w:rFonts w:eastAsia="ＭＳ 明朝"/>
                <w:lang w:eastAsia="ja-JP"/>
              </w:rPr>
            </w:pPr>
            <w:ins w:id="151" w:author="5123491" w:date="2020-05-15T17:06: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345" w:type="pct"/>
            <w:tcBorders>
              <w:top w:val="single" w:sz="4" w:space="0" w:color="auto"/>
              <w:left w:val="single" w:sz="4" w:space="0" w:color="auto"/>
              <w:bottom w:val="single" w:sz="4" w:space="0" w:color="auto"/>
              <w:right w:val="single" w:sz="4" w:space="0" w:color="auto"/>
              <w:tl2br w:val="nil"/>
              <w:tr2bl w:val="nil"/>
            </w:tcBorders>
            <w:vAlign w:val="center"/>
          </w:tcPr>
          <w:p w14:paraId="45297329" w14:textId="77777777" w:rsidR="00484FE8" w:rsidRPr="00835F44" w:rsidRDefault="00484FE8" w:rsidP="00484FE8">
            <w:pPr>
              <w:pStyle w:val="TAC"/>
              <w:rPr>
                <w:ins w:id="152" w:author="5123491" w:date="2020-05-15T17:06:00Z"/>
                <w:rFonts w:eastAsia="ＭＳ 明朝"/>
                <w:lang w:eastAsia="ja-JP"/>
              </w:rPr>
            </w:pPr>
            <w:ins w:id="153" w:author="5123491" w:date="2020-05-15T17:06: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350" w:type="pct"/>
            <w:tcBorders>
              <w:top w:val="single" w:sz="4" w:space="0" w:color="auto"/>
              <w:left w:val="single" w:sz="4" w:space="0" w:color="auto"/>
              <w:bottom w:val="single" w:sz="4" w:space="0" w:color="auto"/>
              <w:right w:val="single" w:sz="4" w:space="0" w:color="auto"/>
              <w:tl2br w:val="nil"/>
              <w:tr2bl w:val="nil"/>
            </w:tcBorders>
            <w:vAlign w:val="center"/>
          </w:tcPr>
          <w:p w14:paraId="6233D611" w14:textId="77777777" w:rsidR="00484FE8" w:rsidRPr="00835F44" w:rsidRDefault="00484FE8" w:rsidP="00484FE8">
            <w:pPr>
              <w:pStyle w:val="TAC"/>
              <w:rPr>
                <w:ins w:id="154" w:author="5123491" w:date="2020-05-15T17:06:00Z"/>
                <w:rFonts w:eastAsia="ＭＳ 明朝"/>
                <w:lang w:eastAsia="ja-JP"/>
              </w:rPr>
            </w:pPr>
            <w:ins w:id="155" w:author="5123491" w:date="2020-05-15T17:06:00Z">
              <w:r w:rsidRPr="00C5424E">
                <w:rPr>
                  <w:rFonts w:eastAsia="ＭＳ 明朝" w:hint="eastAsia"/>
                  <w:lang w:eastAsia="ja-JP"/>
                </w:rPr>
                <w:t>30</w:t>
              </w:r>
            </w:ins>
          </w:p>
        </w:tc>
        <w:tc>
          <w:tcPr>
            <w:tcW w:w="313" w:type="pct"/>
            <w:tcBorders>
              <w:top w:val="single" w:sz="4" w:space="0" w:color="auto"/>
              <w:left w:val="single" w:sz="4" w:space="0" w:color="auto"/>
              <w:bottom w:val="single" w:sz="4" w:space="0" w:color="auto"/>
              <w:right w:val="single" w:sz="4" w:space="0" w:color="auto"/>
              <w:tl2br w:val="nil"/>
              <w:tr2bl w:val="nil"/>
            </w:tcBorders>
            <w:vAlign w:val="center"/>
          </w:tcPr>
          <w:p w14:paraId="79A832C6" w14:textId="77777777" w:rsidR="00484FE8" w:rsidRPr="00835F44" w:rsidRDefault="00484FE8" w:rsidP="00484FE8">
            <w:pPr>
              <w:pStyle w:val="TAC"/>
              <w:rPr>
                <w:ins w:id="156" w:author="5123491" w:date="2020-05-15T17:06:00Z"/>
                <w:rFonts w:eastAsia="ＭＳ 明朝"/>
                <w:lang w:eastAsia="ja-JP"/>
              </w:rPr>
            </w:pPr>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
          <w:p w14:paraId="44B0C5A6" w14:textId="77777777" w:rsidR="00484FE8" w:rsidRPr="00835F44" w:rsidRDefault="00484FE8" w:rsidP="00484FE8">
            <w:pPr>
              <w:pStyle w:val="TAC"/>
              <w:rPr>
                <w:ins w:id="157" w:author="5123491" w:date="2020-05-15T17:06:00Z"/>
                <w:rFonts w:eastAsia="ＭＳ 明朝"/>
                <w:lang w:eastAsia="ja-JP"/>
              </w:rPr>
            </w:pPr>
            <w:ins w:id="158" w:author="5123491" w:date="2020-05-15T17:06:00Z">
              <w:r w:rsidRPr="00C5424E">
                <w:rPr>
                  <w:rFonts w:eastAsia="ＭＳ 明朝"/>
                  <w:lang w:eastAsia="ja-JP"/>
                </w:rPr>
                <w:t>270</w:t>
              </w:r>
              <w:r w:rsidRPr="00CC2B4B">
                <w:rPr>
                  <w:rFonts w:eastAsia="ＭＳ 明朝"/>
                  <w:vertAlign w:val="superscript"/>
                  <w:lang w:eastAsia="ja-JP"/>
                </w:rPr>
                <w:t>2</w:t>
              </w:r>
            </w:ins>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
          <w:p w14:paraId="4C9B448D" w14:textId="77777777" w:rsidR="00484FE8" w:rsidRPr="00835F44" w:rsidRDefault="00484FE8" w:rsidP="00484FE8">
            <w:pPr>
              <w:pStyle w:val="TAC"/>
              <w:rPr>
                <w:ins w:id="159" w:author="5123491" w:date="2020-05-15T17:06:00Z"/>
                <w:rFonts w:eastAsia="ＭＳ 明朝"/>
                <w:lang w:eastAsia="ja-JP"/>
              </w:rPr>
            </w:pPr>
            <w:ins w:id="160"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25" w:type="pct"/>
            <w:tcBorders>
              <w:top w:val="single" w:sz="4" w:space="0" w:color="auto"/>
              <w:left w:val="single" w:sz="4" w:space="0" w:color="auto"/>
              <w:bottom w:val="single" w:sz="4" w:space="0" w:color="auto"/>
              <w:right w:val="single" w:sz="4" w:space="0" w:color="auto"/>
              <w:tl2br w:val="nil"/>
              <w:tr2bl w:val="nil"/>
            </w:tcBorders>
            <w:vAlign w:val="center"/>
          </w:tcPr>
          <w:p w14:paraId="7BA1A77E" w14:textId="77777777" w:rsidR="00484FE8" w:rsidRPr="00835F44" w:rsidRDefault="00484FE8" w:rsidP="00484FE8">
            <w:pPr>
              <w:pStyle w:val="TAC"/>
              <w:rPr>
                <w:ins w:id="161" w:author="5123491" w:date="2020-05-15T17:06:00Z"/>
                <w:rFonts w:eastAsia="ＭＳ 明朝"/>
                <w:lang w:eastAsia="ja-JP"/>
              </w:rPr>
            </w:pPr>
            <w:ins w:id="162"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20" w:type="pct"/>
            <w:tcBorders>
              <w:top w:val="single" w:sz="4" w:space="0" w:color="auto"/>
              <w:left w:val="single" w:sz="4" w:space="0" w:color="auto"/>
              <w:bottom w:val="single" w:sz="4" w:space="0" w:color="auto"/>
              <w:right w:val="single" w:sz="4" w:space="0" w:color="auto"/>
              <w:tl2br w:val="nil"/>
              <w:tr2bl w:val="nil"/>
            </w:tcBorders>
            <w:vAlign w:val="center"/>
          </w:tcPr>
          <w:p w14:paraId="03A3778D" w14:textId="77777777" w:rsidR="00484FE8" w:rsidRPr="00835F44" w:rsidRDefault="00484FE8" w:rsidP="00484FE8">
            <w:pPr>
              <w:pStyle w:val="TAC"/>
              <w:rPr>
                <w:ins w:id="163" w:author="5123491" w:date="2020-05-15T17:06:00Z"/>
                <w:rFonts w:eastAsia="ＭＳ 明朝"/>
                <w:lang w:eastAsia="ja-JP"/>
              </w:rPr>
            </w:pPr>
          </w:p>
        </w:tc>
        <w:tc>
          <w:tcPr>
            <w:tcW w:w="321" w:type="pct"/>
            <w:tcBorders>
              <w:top w:val="single" w:sz="4" w:space="0" w:color="auto"/>
              <w:left w:val="single" w:sz="4" w:space="0" w:color="auto"/>
              <w:bottom w:val="single" w:sz="4" w:space="0" w:color="auto"/>
              <w:right w:val="single" w:sz="4" w:space="0" w:color="auto"/>
              <w:tl2br w:val="nil"/>
              <w:tr2bl w:val="nil"/>
            </w:tcBorders>
            <w:vAlign w:val="center"/>
          </w:tcPr>
          <w:p w14:paraId="312E098E" w14:textId="77777777" w:rsidR="00484FE8" w:rsidRPr="00835F44" w:rsidRDefault="00484FE8" w:rsidP="00484FE8">
            <w:pPr>
              <w:pStyle w:val="TAC"/>
              <w:rPr>
                <w:ins w:id="164" w:author="5123491" w:date="2020-05-15T17:06:00Z"/>
                <w:rFonts w:eastAsia="ＭＳ 明朝"/>
                <w:lang w:eastAsia="ja-JP"/>
              </w:rPr>
            </w:pPr>
          </w:p>
        </w:tc>
        <w:tc>
          <w:tcPr>
            <w:tcW w:w="321" w:type="pct"/>
            <w:tcBorders>
              <w:top w:val="single" w:sz="4" w:space="0" w:color="auto"/>
              <w:left w:val="single" w:sz="4" w:space="0" w:color="auto"/>
              <w:bottom w:val="single" w:sz="4" w:space="0" w:color="auto"/>
              <w:right w:val="single" w:sz="4" w:space="0" w:color="auto"/>
              <w:tl2br w:val="nil"/>
              <w:tr2bl w:val="nil"/>
            </w:tcBorders>
          </w:tcPr>
          <w:p w14:paraId="4E31624E" w14:textId="77777777" w:rsidR="00484FE8" w:rsidRPr="00835F44" w:rsidRDefault="00484FE8" w:rsidP="00484FE8">
            <w:pPr>
              <w:pStyle w:val="TAC"/>
              <w:rPr>
                <w:ins w:id="165" w:author="5123491" w:date="2020-05-15T17:06:00Z"/>
                <w:rFonts w:eastAsia="ＭＳ 明朝"/>
                <w:lang w:eastAsia="ja-JP"/>
              </w:rPr>
            </w:pPr>
            <w:ins w:id="166"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21" w:type="pct"/>
            <w:tcBorders>
              <w:top w:val="single" w:sz="4" w:space="0" w:color="auto"/>
              <w:left w:val="single" w:sz="4" w:space="0" w:color="auto"/>
              <w:bottom w:val="single" w:sz="4" w:space="0" w:color="auto"/>
              <w:right w:val="single" w:sz="4" w:space="0" w:color="auto"/>
              <w:tl2br w:val="nil"/>
              <w:tr2bl w:val="nil"/>
            </w:tcBorders>
          </w:tcPr>
          <w:p w14:paraId="57951C62" w14:textId="77777777" w:rsidR="00484FE8" w:rsidRPr="00835F44" w:rsidRDefault="00484FE8" w:rsidP="00484FE8">
            <w:pPr>
              <w:pStyle w:val="TAC"/>
              <w:rPr>
                <w:ins w:id="167" w:author="5123491" w:date="2020-05-15T17:06:00Z"/>
                <w:rFonts w:eastAsia="ＭＳ 明朝"/>
                <w:lang w:eastAsia="ja-JP"/>
              </w:rPr>
            </w:pPr>
            <w:ins w:id="168"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22" w:type="pct"/>
            <w:tcBorders>
              <w:top w:val="single" w:sz="4" w:space="0" w:color="auto"/>
              <w:left w:val="single" w:sz="4" w:space="0" w:color="auto"/>
              <w:bottom w:val="single" w:sz="4" w:space="0" w:color="auto"/>
              <w:right w:val="single" w:sz="4" w:space="0" w:color="auto"/>
              <w:tl2br w:val="nil"/>
              <w:tr2bl w:val="nil"/>
            </w:tcBorders>
          </w:tcPr>
          <w:p w14:paraId="0E6EB179" w14:textId="77777777" w:rsidR="00484FE8" w:rsidRPr="00835F44" w:rsidRDefault="00484FE8" w:rsidP="00484FE8">
            <w:pPr>
              <w:pStyle w:val="TAC"/>
              <w:rPr>
                <w:ins w:id="169" w:author="5123491" w:date="2020-05-15T17:06:00Z"/>
                <w:rFonts w:eastAsia="ＭＳ 明朝"/>
                <w:lang w:eastAsia="ja-JP"/>
              </w:rPr>
            </w:pPr>
            <w:ins w:id="170"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57" w:type="pct"/>
            <w:tcBorders>
              <w:top w:val="single" w:sz="4" w:space="0" w:color="auto"/>
              <w:left w:val="single" w:sz="4" w:space="0" w:color="auto"/>
              <w:bottom w:val="single" w:sz="4" w:space="0" w:color="auto"/>
              <w:right w:val="single" w:sz="4" w:space="0" w:color="auto"/>
              <w:tl2br w:val="nil"/>
              <w:tr2bl w:val="nil"/>
            </w:tcBorders>
          </w:tcPr>
          <w:p w14:paraId="479B2894" w14:textId="77777777" w:rsidR="00484FE8" w:rsidRPr="00835F44" w:rsidRDefault="00484FE8" w:rsidP="00484FE8">
            <w:pPr>
              <w:pStyle w:val="TAC"/>
              <w:rPr>
                <w:ins w:id="171" w:author="5123491" w:date="2020-05-15T17:06:00Z"/>
                <w:rFonts w:eastAsia="ＭＳ 明朝"/>
                <w:lang w:eastAsia="ja-JP"/>
              </w:rPr>
            </w:pPr>
            <w:ins w:id="172"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53" w:type="pct"/>
            <w:tcBorders>
              <w:top w:val="single" w:sz="4" w:space="0" w:color="auto"/>
              <w:left w:val="single" w:sz="4" w:space="0" w:color="auto"/>
              <w:bottom w:val="single" w:sz="4" w:space="0" w:color="auto"/>
              <w:right w:val="single" w:sz="4" w:space="0" w:color="auto"/>
              <w:tl2br w:val="nil"/>
              <w:tr2bl w:val="nil"/>
            </w:tcBorders>
          </w:tcPr>
          <w:p w14:paraId="26708365" w14:textId="53C352C3" w:rsidR="00484FE8" w:rsidRPr="00484FE8" w:rsidRDefault="00484FE8" w:rsidP="00484FE8">
            <w:pPr>
              <w:pStyle w:val="TAC"/>
              <w:jc w:val="left"/>
              <w:rPr>
                <w:ins w:id="173" w:author="5123491" w:date="2020-05-15T17:06:00Z"/>
                <w:rFonts w:eastAsia="ＭＳ 明朝"/>
                <w:highlight w:val="yellow"/>
                <w:lang w:eastAsia="ja-JP"/>
              </w:rPr>
            </w:pPr>
            <w:ins w:id="174" w:author=" " w:date="2020-06-02T21:35:00Z">
              <w:r w:rsidRPr="005100F3">
                <w:rPr>
                  <w:rFonts w:eastAsia="ＭＳ 明朝" w:hint="eastAsia"/>
                  <w:highlight w:val="yellow"/>
                  <w:lang w:eastAsia="ja-JP"/>
                </w:rPr>
                <w:t>270</w:t>
              </w:r>
              <w:r w:rsidRPr="005100F3">
                <w:rPr>
                  <w:rFonts w:eastAsia="ＭＳ 明朝"/>
                  <w:highlight w:val="yellow"/>
                  <w:vertAlign w:val="superscript"/>
                  <w:lang w:eastAsia="ja-JP"/>
                </w:rPr>
                <w:t>2</w:t>
              </w:r>
            </w:ins>
          </w:p>
        </w:tc>
        <w:tc>
          <w:tcPr>
            <w:tcW w:w="353" w:type="pct"/>
            <w:tcBorders>
              <w:top w:val="single" w:sz="4" w:space="0" w:color="auto"/>
              <w:left w:val="single" w:sz="4" w:space="0" w:color="auto"/>
              <w:bottom w:val="single" w:sz="4" w:space="0" w:color="auto"/>
              <w:right w:val="single" w:sz="4" w:space="0" w:color="auto"/>
              <w:tl2br w:val="nil"/>
              <w:tr2bl w:val="nil"/>
            </w:tcBorders>
          </w:tcPr>
          <w:p w14:paraId="456D740F" w14:textId="77777777" w:rsidR="00484FE8" w:rsidRPr="00835F44" w:rsidRDefault="00484FE8" w:rsidP="00484FE8">
            <w:pPr>
              <w:pStyle w:val="TAC"/>
              <w:rPr>
                <w:ins w:id="175" w:author="5123491" w:date="2020-05-15T17:06:00Z"/>
                <w:rFonts w:eastAsia="ＭＳ 明朝"/>
                <w:lang w:eastAsia="ja-JP"/>
              </w:rPr>
            </w:pPr>
            <w:ins w:id="176" w:author="5123491" w:date="2020-05-15T17:06:00Z">
              <w:r w:rsidRPr="00C5424E">
                <w:rPr>
                  <w:rFonts w:eastAsia="ＭＳ 明朝" w:hint="eastAsia"/>
                  <w:lang w:eastAsia="ja-JP"/>
                </w:rPr>
                <w:t>270</w:t>
              </w:r>
              <w:r w:rsidRPr="00C5424E">
                <w:rPr>
                  <w:rFonts w:eastAsia="ＭＳ 明朝"/>
                  <w:vertAlign w:val="superscript"/>
                  <w:lang w:eastAsia="ja-JP"/>
                </w:rPr>
                <w:t>2</w:t>
              </w:r>
            </w:ins>
          </w:p>
        </w:tc>
      </w:tr>
      <w:tr w:rsidR="00484FE8" w:rsidRPr="00835F44" w14:paraId="7A4421BF" w14:textId="77777777" w:rsidTr="00484FE8">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14:paraId="0DBB1094" w14:textId="77777777" w:rsidR="00484FE8" w:rsidRDefault="00484FE8" w:rsidP="00484FE8">
            <w:pPr>
              <w:pStyle w:val="TAN"/>
              <w:rPr>
                <w:ins w:id="177" w:author="5123491" w:date="2020-05-15T17:06:00Z"/>
                <w:rFonts w:eastAsia="ＭＳ 明朝"/>
                <w:lang w:eastAsia="ja-JP"/>
              </w:rPr>
            </w:pPr>
            <w:r w:rsidRPr="00835F44">
              <w:rPr>
                <w:rFonts w:eastAsia="ＭＳ 明朝"/>
                <w:lang w:eastAsia="ja-JP"/>
              </w:rPr>
              <w:t>NOTE 1:</w:t>
            </w:r>
            <w:r w:rsidRPr="00835F44">
              <w:rPr>
                <w:rFonts w:eastAsia="ＭＳ 明朝"/>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5C77C818" w14:textId="3C112C58" w:rsidR="00484FE8" w:rsidRPr="00835F44" w:rsidRDefault="00484FE8" w:rsidP="00484FE8">
            <w:pPr>
              <w:pStyle w:val="TAN"/>
              <w:rPr>
                <w:rFonts w:eastAsia="ＭＳ 明朝"/>
                <w:lang w:eastAsia="ja-JP"/>
              </w:rPr>
            </w:pPr>
            <w:ins w:id="178" w:author="5123491" w:date="2020-05-15T17:06:00Z">
              <w:r w:rsidRPr="00495FE7">
                <w:t>NOTE</w:t>
              </w:r>
              <w:r>
                <w:t xml:space="preserve"> 2</w:t>
              </w:r>
              <w:r w:rsidRPr="00495FE7">
                <w:t>:</w:t>
              </w:r>
              <w:r w:rsidRPr="00495FE7">
                <w:tab/>
              </w:r>
              <w:r w:rsidRPr="00495FE7">
                <w:rPr>
                  <w:lang w:eastAsia="ja-JP"/>
                </w:rPr>
                <w:t>The requiremen</w:t>
              </w:r>
              <w:r>
                <w:rPr>
                  <w:lang w:eastAsia="ja-JP"/>
                </w:rPr>
                <w:t xml:space="preserve">ts only apply for UEs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 xml:space="preserve">. </w:t>
              </w:r>
            </w:ins>
            <w:ins w:id="179" w:author=" " w:date="2020-06-04T08:49:00Z">
              <w:r w:rsidR="00937AB6" w:rsidRPr="00937AB6">
                <w:rPr>
                  <w:color w:val="FF0000"/>
                  <w:highlight w:val="yellow"/>
                  <w:lang w:eastAsia="ja-JP"/>
                </w:rPr>
                <w:t>Simultaneous Rx/Tx capability</w:t>
              </w:r>
              <w:r w:rsidR="00937AB6" w:rsidRPr="00937AB6">
                <w:rPr>
                  <w:highlight w:val="yellow"/>
                  <w:lang w:eastAsia="ja-JP"/>
                </w:rPr>
                <w:t xml:space="preserve"> </w:t>
              </w:r>
            </w:ins>
            <w:ins w:id="180" w:author=" " w:date="2020-06-04T05:45:00Z">
              <w:r w:rsidR="00CC542F" w:rsidRPr="00937AB6">
                <w:rPr>
                  <w:highlight w:val="yellow"/>
                  <w:lang w:eastAsia="ja-JP"/>
                  <w:rPrChange w:id="181" w:author=" " w:date="2020-06-04T05:46:00Z">
                    <w:rPr>
                      <w:lang w:eastAsia="ja-JP"/>
                    </w:rPr>
                  </w:rPrChange>
                </w:rPr>
                <w:t>does not apply for UEs supporting band n78 with a n77 implementation.</w:t>
              </w:r>
            </w:ins>
          </w:p>
        </w:tc>
      </w:tr>
    </w:tbl>
    <w:bookmarkEnd w:id="60"/>
    <w:p w14:paraId="22CFA535" w14:textId="77777777"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D30C2" w14:textId="77777777" w:rsidR="005876F2" w:rsidRDefault="005876F2">
      <w:r>
        <w:separator/>
      </w:r>
    </w:p>
    <w:p w14:paraId="45443A4C" w14:textId="77777777" w:rsidR="005876F2" w:rsidRDefault="005876F2"/>
  </w:endnote>
  <w:endnote w:type="continuationSeparator" w:id="0">
    <w:p w14:paraId="15380B1D" w14:textId="77777777" w:rsidR="005876F2" w:rsidRDefault="005876F2">
      <w:r>
        <w:continuationSeparator/>
      </w:r>
    </w:p>
    <w:p w14:paraId="220F1521" w14:textId="77777777" w:rsidR="005876F2" w:rsidRDefault="00587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F390A" w14:textId="77777777"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86A22" w14:textId="77777777" w:rsidR="005876F2" w:rsidRDefault="005876F2">
      <w:r>
        <w:separator/>
      </w:r>
    </w:p>
    <w:p w14:paraId="638C78AF" w14:textId="77777777" w:rsidR="005876F2" w:rsidRDefault="005876F2"/>
  </w:footnote>
  <w:footnote w:type="continuationSeparator" w:id="0">
    <w:p w14:paraId="2EF3C5CA" w14:textId="77777777" w:rsidR="005876F2" w:rsidRDefault="005876F2">
      <w:r>
        <w:continuationSeparator/>
      </w:r>
    </w:p>
    <w:p w14:paraId="58F794B9" w14:textId="77777777" w:rsidR="005876F2" w:rsidRDefault="005876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
    <w15:presenceInfo w15:providerId="Windows Live" w15:userId="f6e3f5cf98d5799d"/>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5FA"/>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09E"/>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86DFE"/>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E06"/>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6FE6"/>
    <w:rsid w:val="00107586"/>
    <w:rsid w:val="001075FC"/>
    <w:rsid w:val="001105DB"/>
    <w:rsid w:val="00110BC6"/>
    <w:rsid w:val="001115C2"/>
    <w:rsid w:val="00112C33"/>
    <w:rsid w:val="00117938"/>
    <w:rsid w:val="001202FC"/>
    <w:rsid w:val="00121197"/>
    <w:rsid w:val="00124226"/>
    <w:rsid w:val="00126254"/>
    <w:rsid w:val="001310A1"/>
    <w:rsid w:val="0013221E"/>
    <w:rsid w:val="001378A2"/>
    <w:rsid w:val="00142FE0"/>
    <w:rsid w:val="0014324E"/>
    <w:rsid w:val="0014428F"/>
    <w:rsid w:val="00145D43"/>
    <w:rsid w:val="001506F7"/>
    <w:rsid w:val="0015133E"/>
    <w:rsid w:val="00151387"/>
    <w:rsid w:val="00152E55"/>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39D1"/>
    <w:rsid w:val="0018436C"/>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1EAA"/>
    <w:rsid w:val="001C2BED"/>
    <w:rsid w:val="001C3256"/>
    <w:rsid w:val="001C39C1"/>
    <w:rsid w:val="001C6A5C"/>
    <w:rsid w:val="001D0DB4"/>
    <w:rsid w:val="001D1F60"/>
    <w:rsid w:val="001D2238"/>
    <w:rsid w:val="001D456E"/>
    <w:rsid w:val="001E071E"/>
    <w:rsid w:val="001E2E85"/>
    <w:rsid w:val="001E3B3B"/>
    <w:rsid w:val="001E41F3"/>
    <w:rsid w:val="001E4DA4"/>
    <w:rsid w:val="001E68D3"/>
    <w:rsid w:val="001E7356"/>
    <w:rsid w:val="001F25C8"/>
    <w:rsid w:val="001F4334"/>
    <w:rsid w:val="001F5840"/>
    <w:rsid w:val="001F6E1B"/>
    <w:rsid w:val="001F7149"/>
    <w:rsid w:val="001F7F06"/>
    <w:rsid w:val="00200AF6"/>
    <w:rsid w:val="002023EE"/>
    <w:rsid w:val="00206A11"/>
    <w:rsid w:val="00206B41"/>
    <w:rsid w:val="0021185C"/>
    <w:rsid w:val="00212E6D"/>
    <w:rsid w:val="00213784"/>
    <w:rsid w:val="00214936"/>
    <w:rsid w:val="00216252"/>
    <w:rsid w:val="00216D43"/>
    <w:rsid w:val="00220319"/>
    <w:rsid w:val="00221B10"/>
    <w:rsid w:val="00223612"/>
    <w:rsid w:val="00223AF8"/>
    <w:rsid w:val="002273D3"/>
    <w:rsid w:val="00232DDE"/>
    <w:rsid w:val="00233050"/>
    <w:rsid w:val="002333C0"/>
    <w:rsid w:val="002334FF"/>
    <w:rsid w:val="00234EAD"/>
    <w:rsid w:val="00235BB8"/>
    <w:rsid w:val="00237C47"/>
    <w:rsid w:val="00240924"/>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12BF"/>
    <w:rsid w:val="0026455B"/>
    <w:rsid w:val="00267264"/>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3D12"/>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0D2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0CA7"/>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6E8"/>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2D71"/>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0AAA"/>
    <w:rsid w:val="00443019"/>
    <w:rsid w:val="0044370D"/>
    <w:rsid w:val="00444FE8"/>
    <w:rsid w:val="00451A22"/>
    <w:rsid w:val="004524F3"/>
    <w:rsid w:val="00453E83"/>
    <w:rsid w:val="00454101"/>
    <w:rsid w:val="00455913"/>
    <w:rsid w:val="004560B9"/>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4FE8"/>
    <w:rsid w:val="00486AD0"/>
    <w:rsid w:val="004874D3"/>
    <w:rsid w:val="00490476"/>
    <w:rsid w:val="004942B8"/>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6964"/>
    <w:rsid w:val="004D7AD6"/>
    <w:rsid w:val="004E1F85"/>
    <w:rsid w:val="004E3578"/>
    <w:rsid w:val="004E43EE"/>
    <w:rsid w:val="004E66E6"/>
    <w:rsid w:val="004E72E0"/>
    <w:rsid w:val="004E7AAA"/>
    <w:rsid w:val="004F030B"/>
    <w:rsid w:val="004F063B"/>
    <w:rsid w:val="004F1646"/>
    <w:rsid w:val="004F26A5"/>
    <w:rsid w:val="004F3108"/>
    <w:rsid w:val="004F4250"/>
    <w:rsid w:val="004F5052"/>
    <w:rsid w:val="004F6550"/>
    <w:rsid w:val="004F7B5F"/>
    <w:rsid w:val="004F7BA5"/>
    <w:rsid w:val="0050173C"/>
    <w:rsid w:val="00502EB5"/>
    <w:rsid w:val="00504821"/>
    <w:rsid w:val="0050493F"/>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6F2"/>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1DED"/>
    <w:rsid w:val="005B7C09"/>
    <w:rsid w:val="005C4CB6"/>
    <w:rsid w:val="005C5AE4"/>
    <w:rsid w:val="005C63AD"/>
    <w:rsid w:val="005D0C70"/>
    <w:rsid w:val="005D1095"/>
    <w:rsid w:val="005D1FDA"/>
    <w:rsid w:val="005D2B79"/>
    <w:rsid w:val="005D2E8D"/>
    <w:rsid w:val="005D4B68"/>
    <w:rsid w:val="005D4F46"/>
    <w:rsid w:val="005E115A"/>
    <w:rsid w:val="005E2C44"/>
    <w:rsid w:val="005E58A0"/>
    <w:rsid w:val="005E5C56"/>
    <w:rsid w:val="005E5E1F"/>
    <w:rsid w:val="005F055C"/>
    <w:rsid w:val="005F175F"/>
    <w:rsid w:val="005F2365"/>
    <w:rsid w:val="005F4248"/>
    <w:rsid w:val="005F5407"/>
    <w:rsid w:val="005F5EF2"/>
    <w:rsid w:val="006001B6"/>
    <w:rsid w:val="0060084A"/>
    <w:rsid w:val="0060297D"/>
    <w:rsid w:val="00602B38"/>
    <w:rsid w:val="00610033"/>
    <w:rsid w:val="006107BC"/>
    <w:rsid w:val="0061080B"/>
    <w:rsid w:val="00611314"/>
    <w:rsid w:val="00611B24"/>
    <w:rsid w:val="0061200F"/>
    <w:rsid w:val="0062041B"/>
    <w:rsid w:val="00620EAE"/>
    <w:rsid w:val="00621188"/>
    <w:rsid w:val="00622DFD"/>
    <w:rsid w:val="006244E2"/>
    <w:rsid w:val="00624B59"/>
    <w:rsid w:val="00625307"/>
    <w:rsid w:val="0062553B"/>
    <w:rsid w:val="006257ED"/>
    <w:rsid w:val="00626E28"/>
    <w:rsid w:val="0063118D"/>
    <w:rsid w:val="00632B03"/>
    <w:rsid w:val="00634539"/>
    <w:rsid w:val="00634DDC"/>
    <w:rsid w:val="00636DD1"/>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527C"/>
    <w:rsid w:val="006774B0"/>
    <w:rsid w:val="00681202"/>
    <w:rsid w:val="00683B4F"/>
    <w:rsid w:val="00683C74"/>
    <w:rsid w:val="00687C0A"/>
    <w:rsid w:val="00690C31"/>
    <w:rsid w:val="00693CFE"/>
    <w:rsid w:val="00694F4B"/>
    <w:rsid w:val="00695058"/>
    <w:rsid w:val="00695808"/>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50E6"/>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E26"/>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4C41"/>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5780D"/>
    <w:rsid w:val="008626E7"/>
    <w:rsid w:val="00863678"/>
    <w:rsid w:val="00865539"/>
    <w:rsid w:val="008658FC"/>
    <w:rsid w:val="0086687A"/>
    <w:rsid w:val="008676B6"/>
    <w:rsid w:val="00870C26"/>
    <w:rsid w:val="00870EE7"/>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3A2"/>
    <w:rsid w:val="008D5629"/>
    <w:rsid w:val="008D72AD"/>
    <w:rsid w:val="008E0C22"/>
    <w:rsid w:val="008E25A2"/>
    <w:rsid w:val="008E4276"/>
    <w:rsid w:val="008E5906"/>
    <w:rsid w:val="008E616E"/>
    <w:rsid w:val="008E6DE1"/>
    <w:rsid w:val="008E74B6"/>
    <w:rsid w:val="008E7A3A"/>
    <w:rsid w:val="008E7FB7"/>
    <w:rsid w:val="008F009E"/>
    <w:rsid w:val="008F15F0"/>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59BB"/>
    <w:rsid w:val="009261E0"/>
    <w:rsid w:val="00927DF1"/>
    <w:rsid w:val="009301D1"/>
    <w:rsid w:val="009319D8"/>
    <w:rsid w:val="00934F76"/>
    <w:rsid w:val="00935DEE"/>
    <w:rsid w:val="00936061"/>
    <w:rsid w:val="00936669"/>
    <w:rsid w:val="00937AB6"/>
    <w:rsid w:val="00937DF7"/>
    <w:rsid w:val="009409B5"/>
    <w:rsid w:val="00942853"/>
    <w:rsid w:val="00943C10"/>
    <w:rsid w:val="009522AD"/>
    <w:rsid w:val="0095370E"/>
    <w:rsid w:val="00953A5A"/>
    <w:rsid w:val="00953ADE"/>
    <w:rsid w:val="00961D26"/>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77BD1"/>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08B3"/>
    <w:rsid w:val="009E2E1D"/>
    <w:rsid w:val="009E3297"/>
    <w:rsid w:val="009E42C4"/>
    <w:rsid w:val="009E577B"/>
    <w:rsid w:val="009E5C31"/>
    <w:rsid w:val="009E6579"/>
    <w:rsid w:val="009F0E8D"/>
    <w:rsid w:val="009F10AB"/>
    <w:rsid w:val="009F1256"/>
    <w:rsid w:val="009F13A0"/>
    <w:rsid w:val="009F25CD"/>
    <w:rsid w:val="009F49AD"/>
    <w:rsid w:val="009F734F"/>
    <w:rsid w:val="009F7664"/>
    <w:rsid w:val="00A0026B"/>
    <w:rsid w:val="00A00D18"/>
    <w:rsid w:val="00A0179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2231"/>
    <w:rsid w:val="00A6758A"/>
    <w:rsid w:val="00A679F9"/>
    <w:rsid w:val="00A67A86"/>
    <w:rsid w:val="00A70087"/>
    <w:rsid w:val="00A7099D"/>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2701"/>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2FB"/>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86D39"/>
    <w:rsid w:val="00B91417"/>
    <w:rsid w:val="00B92299"/>
    <w:rsid w:val="00B92726"/>
    <w:rsid w:val="00B92927"/>
    <w:rsid w:val="00B945F5"/>
    <w:rsid w:val="00B94DB2"/>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35C"/>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23F"/>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42"/>
    <w:rsid w:val="00C30F6D"/>
    <w:rsid w:val="00C313E7"/>
    <w:rsid w:val="00C36F10"/>
    <w:rsid w:val="00C42558"/>
    <w:rsid w:val="00C4347F"/>
    <w:rsid w:val="00C43507"/>
    <w:rsid w:val="00C4409E"/>
    <w:rsid w:val="00C44783"/>
    <w:rsid w:val="00C47330"/>
    <w:rsid w:val="00C5082D"/>
    <w:rsid w:val="00C51D6A"/>
    <w:rsid w:val="00C538E8"/>
    <w:rsid w:val="00C5424E"/>
    <w:rsid w:val="00C54764"/>
    <w:rsid w:val="00C54BF3"/>
    <w:rsid w:val="00C55FB7"/>
    <w:rsid w:val="00C6090C"/>
    <w:rsid w:val="00C631BF"/>
    <w:rsid w:val="00C635FB"/>
    <w:rsid w:val="00C63F90"/>
    <w:rsid w:val="00C66242"/>
    <w:rsid w:val="00C678CE"/>
    <w:rsid w:val="00C67DEA"/>
    <w:rsid w:val="00C71561"/>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2F"/>
    <w:rsid w:val="00CC5447"/>
    <w:rsid w:val="00CC57D3"/>
    <w:rsid w:val="00CD3249"/>
    <w:rsid w:val="00CD40AA"/>
    <w:rsid w:val="00CD5D65"/>
    <w:rsid w:val="00CE024A"/>
    <w:rsid w:val="00CE0549"/>
    <w:rsid w:val="00CE1239"/>
    <w:rsid w:val="00CE23D0"/>
    <w:rsid w:val="00CE3D57"/>
    <w:rsid w:val="00CE41BD"/>
    <w:rsid w:val="00CE729A"/>
    <w:rsid w:val="00CE757D"/>
    <w:rsid w:val="00CE7B5C"/>
    <w:rsid w:val="00CF0F5D"/>
    <w:rsid w:val="00CF15C3"/>
    <w:rsid w:val="00CF3631"/>
    <w:rsid w:val="00CF3972"/>
    <w:rsid w:val="00CF573E"/>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0E61"/>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16E4"/>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4745"/>
    <w:rsid w:val="00D779DF"/>
    <w:rsid w:val="00D80994"/>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979E2"/>
    <w:rsid w:val="00DA07EB"/>
    <w:rsid w:val="00DA1808"/>
    <w:rsid w:val="00DA1A24"/>
    <w:rsid w:val="00DA224B"/>
    <w:rsid w:val="00DA2DAF"/>
    <w:rsid w:val="00DA5728"/>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6BE"/>
    <w:rsid w:val="00DD28AB"/>
    <w:rsid w:val="00DD32D8"/>
    <w:rsid w:val="00DD51A8"/>
    <w:rsid w:val="00DD5722"/>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26DF6"/>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D5B4C"/>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1CB3"/>
    <w:rsid w:val="00F12348"/>
    <w:rsid w:val="00F1472A"/>
    <w:rsid w:val="00F1666F"/>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07B4"/>
    <w:rsid w:val="00F51C75"/>
    <w:rsid w:val="00F53A83"/>
    <w:rsid w:val="00F5507E"/>
    <w:rsid w:val="00F554F6"/>
    <w:rsid w:val="00F5726B"/>
    <w:rsid w:val="00F5789B"/>
    <w:rsid w:val="00F60C72"/>
    <w:rsid w:val="00F6137C"/>
    <w:rsid w:val="00F618B2"/>
    <w:rsid w:val="00F63B20"/>
    <w:rsid w:val="00F64042"/>
    <w:rsid w:val="00F6432C"/>
    <w:rsid w:val="00F66861"/>
    <w:rsid w:val="00F66EDD"/>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6BD2"/>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FF4D88"/>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6150A-2147-45EC-8629-1C311E5F5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1017</Words>
  <Characters>5802</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6806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5123491</dc:creator>
  <cp:keywords/>
  <dc:description/>
  <cp:lastModifiedBy> </cp:lastModifiedBy>
  <cp:revision>4</cp:revision>
  <cp:lastPrinted>1900-01-01T08:00:00Z</cp:lastPrinted>
  <dcterms:created xsi:type="dcterms:W3CDTF">2020-06-04T00:05:00Z</dcterms:created>
  <dcterms:modified xsi:type="dcterms:W3CDTF">2020-06-04T00:34:00Z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